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6AA12" w14:textId="77777777" w:rsidR="008D578E" w:rsidRDefault="008D578E" w:rsidP="008D578E">
      <w:pPr>
        <w:pStyle w:val="CRCoverPage"/>
        <w:tabs>
          <w:tab w:val="right" w:pos="9639"/>
        </w:tabs>
        <w:spacing w:after="0"/>
        <w:rPr>
          <w:b/>
          <w:i/>
          <w:noProof/>
          <w:sz w:val="28"/>
        </w:rPr>
      </w:pPr>
      <w:bookmarkStart w:id="0" w:name="_Toc522499800"/>
      <w:bookmarkStart w:id="1" w:name="_Toc25610653"/>
      <w:bookmarkStart w:id="2" w:name="_Toc42507347"/>
      <w:bookmarkStart w:id="3" w:name="_Toc52307878"/>
      <w:bookmarkStart w:id="4" w:name="_Toc52782326"/>
      <w:bookmarkStart w:id="5" w:name="_Toc52782935"/>
      <w:bookmarkStart w:id="6" w:name="_Toc59042804"/>
      <w:bookmarkStart w:id="7" w:name="_Toc75459139"/>
      <w:bookmarkStart w:id="8" w:name="_Toc522499797"/>
      <w:bookmarkStart w:id="9" w:name="_Toc25610650"/>
      <w:bookmarkStart w:id="10" w:name="_Toc42507344"/>
      <w:bookmarkStart w:id="11" w:name="_Toc52307875"/>
      <w:bookmarkStart w:id="12" w:name="_Toc52782311"/>
      <w:bookmarkStart w:id="13" w:name="_Toc52782920"/>
      <w:bookmarkStart w:id="14" w:name="_Toc59042789"/>
      <w:bookmarkStart w:id="15" w:name="_Toc75459136"/>
      <w:bookmarkStart w:id="16" w:name="_Toc42507348"/>
      <w:bookmarkStart w:id="17" w:name="_Toc52307879"/>
      <w:bookmarkStart w:id="18" w:name="_Toc52782332"/>
      <w:bookmarkStart w:id="19" w:name="_Toc52782942"/>
      <w:bookmarkStart w:id="20" w:name="_Toc59042811"/>
      <w:bookmarkStart w:id="21" w:name="_Toc75459140"/>
      <w:bookmarkStart w:id="22" w:name="_Toc51200791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R5-216590</w:t>
        </w:r>
      </w:fldSimple>
    </w:p>
    <w:p w14:paraId="6BC75678" w14:textId="77777777" w:rsidR="008D578E" w:rsidRDefault="008D578E" w:rsidP="008D57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78E" w14:paraId="7F42605F" w14:textId="77777777" w:rsidTr="003D4F9C">
        <w:tc>
          <w:tcPr>
            <w:tcW w:w="9641" w:type="dxa"/>
            <w:gridSpan w:val="9"/>
            <w:tcBorders>
              <w:top w:val="single" w:sz="4" w:space="0" w:color="auto"/>
              <w:left w:val="single" w:sz="4" w:space="0" w:color="auto"/>
              <w:right w:val="single" w:sz="4" w:space="0" w:color="auto"/>
            </w:tcBorders>
          </w:tcPr>
          <w:p w14:paraId="594D22F1" w14:textId="77777777" w:rsidR="008D578E" w:rsidRDefault="008D578E" w:rsidP="003D4F9C">
            <w:pPr>
              <w:pStyle w:val="CRCoverPage"/>
              <w:spacing w:after="0"/>
              <w:jc w:val="right"/>
              <w:rPr>
                <w:i/>
                <w:noProof/>
              </w:rPr>
            </w:pPr>
            <w:r>
              <w:rPr>
                <w:i/>
                <w:noProof/>
                <w:sz w:val="14"/>
              </w:rPr>
              <w:t>CR-Form-v12.1</w:t>
            </w:r>
          </w:p>
        </w:tc>
      </w:tr>
      <w:tr w:rsidR="008D578E" w14:paraId="0B9C02AD" w14:textId="77777777" w:rsidTr="003D4F9C">
        <w:tc>
          <w:tcPr>
            <w:tcW w:w="9641" w:type="dxa"/>
            <w:gridSpan w:val="9"/>
            <w:tcBorders>
              <w:left w:val="single" w:sz="4" w:space="0" w:color="auto"/>
              <w:right w:val="single" w:sz="4" w:space="0" w:color="auto"/>
            </w:tcBorders>
          </w:tcPr>
          <w:p w14:paraId="30782123" w14:textId="77777777" w:rsidR="008D578E" w:rsidRDefault="008D578E" w:rsidP="003D4F9C">
            <w:pPr>
              <w:pStyle w:val="CRCoverPage"/>
              <w:spacing w:after="0"/>
              <w:jc w:val="center"/>
              <w:rPr>
                <w:noProof/>
              </w:rPr>
            </w:pPr>
            <w:r>
              <w:rPr>
                <w:b/>
                <w:noProof/>
                <w:sz w:val="32"/>
              </w:rPr>
              <w:t>CHANGE REQUEST</w:t>
            </w:r>
          </w:p>
        </w:tc>
      </w:tr>
      <w:tr w:rsidR="008D578E" w14:paraId="7CED12EA" w14:textId="77777777" w:rsidTr="003D4F9C">
        <w:tc>
          <w:tcPr>
            <w:tcW w:w="9641" w:type="dxa"/>
            <w:gridSpan w:val="9"/>
            <w:tcBorders>
              <w:left w:val="single" w:sz="4" w:space="0" w:color="auto"/>
              <w:right w:val="single" w:sz="4" w:space="0" w:color="auto"/>
            </w:tcBorders>
          </w:tcPr>
          <w:p w14:paraId="7B1F5AD8" w14:textId="77777777" w:rsidR="008D578E" w:rsidRDefault="008D578E" w:rsidP="003D4F9C">
            <w:pPr>
              <w:pStyle w:val="CRCoverPage"/>
              <w:spacing w:after="0"/>
              <w:rPr>
                <w:noProof/>
                <w:sz w:val="8"/>
                <w:szCs w:val="8"/>
              </w:rPr>
            </w:pPr>
          </w:p>
        </w:tc>
      </w:tr>
      <w:tr w:rsidR="008D578E" w14:paraId="4F0F85D7" w14:textId="77777777" w:rsidTr="003D4F9C">
        <w:tc>
          <w:tcPr>
            <w:tcW w:w="142" w:type="dxa"/>
            <w:tcBorders>
              <w:left w:val="single" w:sz="4" w:space="0" w:color="auto"/>
            </w:tcBorders>
          </w:tcPr>
          <w:p w14:paraId="2DFBA45A" w14:textId="77777777" w:rsidR="008D578E" w:rsidRDefault="008D578E" w:rsidP="003D4F9C">
            <w:pPr>
              <w:pStyle w:val="CRCoverPage"/>
              <w:spacing w:after="0"/>
              <w:jc w:val="right"/>
              <w:rPr>
                <w:noProof/>
              </w:rPr>
            </w:pPr>
          </w:p>
        </w:tc>
        <w:tc>
          <w:tcPr>
            <w:tcW w:w="1559" w:type="dxa"/>
            <w:shd w:val="pct30" w:color="FFFF00" w:fill="auto"/>
          </w:tcPr>
          <w:p w14:paraId="29DCE896" w14:textId="77777777" w:rsidR="008D578E" w:rsidRPr="00410371" w:rsidRDefault="008D578E" w:rsidP="003D4F9C">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1AD39ECE" w14:textId="77777777" w:rsidR="008D578E" w:rsidRDefault="008D578E" w:rsidP="003D4F9C">
            <w:pPr>
              <w:pStyle w:val="CRCoverPage"/>
              <w:spacing w:after="0"/>
              <w:jc w:val="center"/>
              <w:rPr>
                <w:noProof/>
              </w:rPr>
            </w:pPr>
            <w:r>
              <w:rPr>
                <w:b/>
                <w:noProof/>
                <w:sz w:val="28"/>
              </w:rPr>
              <w:t>CR</w:t>
            </w:r>
          </w:p>
        </w:tc>
        <w:tc>
          <w:tcPr>
            <w:tcW w:w="1276" w:type="dxa"/>
            <w:shd w:val="pct30" w:color="FFFF00" w:fill="auto"/>
          </w:tcPr>
          <w:p w14:paraId="43801648" w14:textId="77777777" w:rsidR="008D578E" w:rsidRPr="00410371" w:rsidRDefault="008D578E" w:rsidP="003D4F9C">
            <w:pPr>
              <w:pStyle w:val="CRCoverPage"/>
              <w:spacing w:after="0"/>
              <w:rPr>
                <w:noProof/>
              </w:rPr>
            </w:pPr>
            <w:fldSimple w:instr=" DOCPROPERTY  Cr#  \* MERGEFORMAT ">
              <w:r w:rsidRPr="00410371">
                <w:rPr>
                  <w:b/>
                  <w:noProof/>
                  <w:sz w:val="28"/>
                </w:rPr>
                <w:t>0006</w:t>
              </w:r>
            </w:fldSimple>
          </w:p>
        </w:tc>
        <w:tc>
          <w:tcPr>
            <w:tcW w:w="709" w:type="dxa"/>
          </w:tcPr>
          <w:p w14:paraId="23E3B302" w14:textId="77777777" w:rsidR="008D578E" w:rsidRDefault="008D578E"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715707F3" w14:textId="77777777" w:rsidR="008D578E" w:rsidRPr="00410371" w:rsidRDefault="008D578E" w:rsidP="003D4F9C">
            <w:pPr>
              <w:pStyle w:val="CRCoverPage"/>
              <w:spacing w:after="0"/>
              <w:jc w:val="center"/>
              <w:rPr>
                <w:b/>
                <w:noProof/>
              </w:rPr>
            </w:pPr>
            <w:fldSimple w:instr=" DOCPROPERTY  Revision  \* MERGEFORMAT ">
              <w:r w:rsidRPr="00410371">
                <w:rPr>
                  <w:b/>
                  <w:noProof/>
                  <w:sz w:val="28"/>
                </w:rPr>
                <w:t>-</w:t>
              </w:r>
            </w:fldSimple>
          </w:p>
        </w:tc>
        <w:tc>
          <w:tcPr>
            <w:tcW w:w="2410" w:type="dxa"/>
          </w:tcPr>
          <w:p w14:paraId="32D8E645" w14:textId="77777777" w:rsidR="008D578E" w:rsidRDefault="008D578E"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06BB9C" w14:textId="77777777" w:rsidR="008D578E" w:rsidRPr="00410371" w:rsidRDefault="008D578E" w:rsidP="003D4F9C">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0B5821A6" w14:textId="77777777" w:rsidR="008D578E" w:rsidRDefault="008D578E" w:rsidP="003D4F9C">
            <w:pPr>
              <w:pStyle w:val="CRCoverPage"/>
              <w:spacing w:after="0"/>
              <w:rPr>
                <w:noProof/>
              </w:rPr>
            </w:pPr>
          </w:p>
        </w:tc>
      </w:tr>
      <w:tr w:rsidR="008D578E" w14:paraId="70007DDE" w14:textId="77777777" w:rsidTr="003D4F9C">
        <w:tc>
          <w:tcPr>
            <w:tcW w:w="9641" w:type="dxa"/>
            <w:gridSpan w:val="9"/>
            <w:tcBorders>
              <w:left w:val="single" w:sz="4" w:space="0" w:color="auto"/>
              <w:right w:val="single" w:sz="4" w:space="0" w:color="auto"/>
            </w:tcBorders>
          </w:tcPr>
          <w:p w14:paraId="218E6D36" w14:textId="77777777" w:rsidR="008D578E" w:rsidRDefault="008D578E" w:rsidP="003D4F9C">
            <w:pPr>
              <w:pStyle w:val="CRCoverPage"/>
              <w:spacing w:after="0"/>
              <w:rPr>
                <w:noProof/>
              </w:rPr>
            </w:pPr>
          </w:p>
        </w:tc>
      </w:tr>
      <w:tr w:rsidR="008D578E" w14:paraId="648F2641" w14:textId="77777777" w:rsidTr="003D4F9C">
        <w:tc>
          <w:tcPr>
            <w:tcW w:w="9641" w:type="dxa"/>
            <w:gridSpan w:val="9"/>
            <w:tcBorders>
              <w:top w:val="single" w:sz="4" w:space="0" w:color="auto"/>
            </w:tcBorders>
          </w:tcPr>
          <w:p w14:paraId="5DE991E7" w14:textId="77777777" w:rsidR="008D578E" w:rsidRPr="00F25D98" w:rsidRDefault="008D578E"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578E" w14:paraId="4C99E902" w14:textId="77777777" w:rsidTr="003D4F9C">
        <w:tc>
          <w:tcPr>
            <w:tcW w:w="9641" w:type="dxa"/>
            <w:gridSpan w:val="9"/>
          </w:tcPr>
          <w:p w14:paraId="62BB758F" w14:textId="77777777" w:rsidR="008D578E" w:rsidRDefault="008D578E" w:rsidP="003D4F9C">
            <w:pPr>
              <w:pStyle w:val="CRCoverPage"/>
              <w:spacing w:after="0"/>
              <w:rPr>
                <w:noProof/>
                <w:sz w:val="8"/>
                <w:szCs w:val="8"/>
              </w:rPr>
            </w:pPr>
          </w:p>
        </w:tc>
      </w:tr>
    </w:tbl>
    <w:p w14:paraId="478CC772" w14:textId="77777777" w:rsidR="008D578E" w:rsidRDefault="008D578E" w:rsidP="008D57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78E" w14:paraId="082DB72E" w14:textId="77777777" w:rsidTr="003D4F9C">
        <w:tc>
          <w:tcPr>
            <w:tcW w:w="2835" w:type="dxa"/>
          </w:tcPr>
          <w:p w14:paraId="7ECC3275" w14:textId="77777777" w:rsidR="008D578E" w:rsidRDefault="008D578E" w:rsidP="003D4F9C">
            <w:pPr>
              <w:pStyle w:val="CRCoverPage"/>
              <w:tabs>
                <w:tab w:val="right" w:pos="2751"/>
              </w:tabs>
              <w:spacing w:after="0"/>
              <w:rPr>
                <w:b/>
                <w:i/>
                <w:noProof/>
              </w:rPr>
            </w:pPr>
            <w:r>
              <w:rPr>
                <w:b/>
                <w:i/>
                <w:noProof/>
              </w:rPr>
              <w:t>Proposed change affects:</w:t>
            </w:r>
          </w:p>
        </w:tc>
        <w:tc>
          <w:tcPr>
            <w:tcW w:w="1418" w:type="dxa"/>
          </w:tcPr>
          <w:p w14:paraId="7AB8AEBB" w14:textId="77777777" w:rsidR="008D578E" w:rsidRDefault="008D578E"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4426F" w14:textId="77777777" w:rsidR="008D578E" w:rsidRDefault="008D578E" w:rsidP="003D4F9C">
            <w:pPr>
              <w:pStyle w:val="CRCoverPage"/>
              <w:spacing w:after="0"/>
              <w:jc w:val="center"/>
              <w:rPr>
                <w:b/>
                <w:caps/>
                <w:noProof/>
              </w:rPr>
            </w:pPr>
          </w:p>
        </w:tc>
        <w:tc>
          <w:tcPr>
            <w:tcW w:w="709" w:type="dxa"/>
            <w:tcBorders>
              <w:left w:val="single" w:sz="4" w:space="0" w:color="auto"/>
            </w:tcBorders>
          </w:tcPr>
          <w:p w14:paraId="1645519A" w14:textId="77777777" w:rsidR="008D578E" w:rsidRDefault="008D578E"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83A0A" w14:textId="77777777" w:rsidR="008D578E" w:rsidRDefault="008D578E" w:rsidP="003D4F9C">
            <w:pPr>
              <w:pStyle w:val="CRCoverPage"/>
              <w:spacing w:after="0"/>
              <w:jc w:val="center"/>
              <w:rPr>
                <w:b/>
                <w:caps/>
                <w:noProof/>
              </w:rPr>
            </w:pPr>
          </w:p>
        </w:tc>
        <w:tc>
          <w:tcPr>
            <w:tcW w:w="2126" w:type="dxa"/>
          </w:tcPr>
          <w:p w14:paraId="5FB77B35" w14:textId="77777777" w:rsidR="008D578E" w:rsidRDefault="008D578E"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E778C" w14:textId="77777777" w:rsidR="008D578E" w:rsidRDefault="008D578E" w:rsidP="003D4F9C">
            <w:pPr>
              <w:pStyle w:val="CRCoverPage"/>
              <w:spacing w:after="0"/>
              <w:jc w:val="center"/>
              <w:rPr>
                <w:b/>
                <w:caps/>
                <w:noProof/>
              </w:rPr>
            </w:pPr>
          </w:p>
        </w:tc>
        <w:tc>
          <w:tcPr>
            <w:tcW w:w="1418" w:type="dxa"/>
            <w:tcBorders>
              <w:left w:val="nil"/>
            </w:tcBorders>
          </w:tcPr>
          <w:p w14:paraId="693D00C9" w14:textId="77777777" w:rsidR="008D578E" w:rsidRDefault="008D578E"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4116F" w14:textId="77777777" w:rsidR="008D578E" w:rsidRDefault="008D578E" w:rsidP="003D4F9C">
            <w:pPr>
              <w:pStyle w:val="CRCoverPage"/>
              <w:spacing w:after="0"/>
              <w:jc w:val="center"/>
              <w:rPr>
                <w:b/>
                <w:bCs/>
                <w:caps/>
                <w:noProof/>
              </w:rPr>
            </w:pPr>
          </w:p>
        </w:tc>
      </w:tr>
    </w:tbl>
    <w:p w14:paraId="5CD909BF" w14:textId="77777777" w:rsidR="008D578E" w:rsidRDefault="008D578E" w:rsidP="008D57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78E" w14:paraId="7996EF56" w14:textId="77777777" w:rsidTr="003D4F9C">
        <w:tc>
          <w:tcPr>
            <w:tcW w:w="9640" w:type="dxa"/>
            <w:gridSpan w:val="11"/>
          </w:tcPr>
          <w:p w14:paraId="0D57BA68" w14:textId="77777777" w:rsidR="008D578E" w:rsidRDefault="008D578E" w:rsidP="003D4F9C">
            <w:pPr>
              <w:pStyle w:val="CRCoverPage"/>
              <w:spacing w:after="0"/>
              <w:rPr>
                <w:noProof/>
                <w:sz w:val="8"/>
                <w:szCs w:val="8"/>
              </w:rPr>
            </w:pPr>
          </w:p>
        </w:tc>
      </w:tr>
      <w:tr w:rsidR="008D578E" w14:paraId="54BAC9F9" w14:textId="77777777" w:rsidTr="003D4F9C">
        <w:tc>
          <w:tcPr>
            <w:tcW w:w="1843" w:type="dxa"/>
            <w:tcBorders>
              <w:top w:val="single" w:sz="4" w:space="0" w:color="auto"/>
              <w:left w:val="single" w:sz="4" w:space="0" w:color="auto"/>
            </w:tcBorders>
          </w:tcPr>
          <w:p w14:paraId="2E68A1FE" w14:textId="77777777" w:rsidR="008D578E" w:rsidRDefault="008D578E"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B488A" w14:textId="03E5E045" w:rsidR="008D578E" w:rsidRDefault="008D578E" w:rsidP="003D4F9C">
            <w:pPr>
              <w:pStyle w:val="CRCoverPage"/>
              <w:spacing w:after="0"/>
              <w:ind w:left="100"/>
              <w:rPr>
                <w:noProof/>
              </w:rPr>
            </w:pPr>
            <w:fldSimple w:instr=" DOCPROPERTY  CrTitle  \* MERGEFORMAT ">
              <w:r>
                <w:t>New Test Case - 6.3.</w:t>
              </w:r>
              <w:r w:rsidR="00547CD4">
                <w:t>1</w:t>
              </w:r>
              <w:r>
                <w:t xml:space="preserve"> MCData Enhanced Status CO</w:t>
              </w:r>
            </w:fldSimple>
          </w:p>
        </w:tc>
      </w:tr>
      <w:tr w:rsidR="008D578E" w14:paraId="6285BD9A" w14:textId="77777777" w:rsidTr="003D4F9C">
        <w:tc>
          <w:tcPr>
            <w:tcW w:w="1843" w:type="dxa"/>
            <w:tcBorders>
              <w:left w:val="single" w:sz="4" w:space="0" w:color="auto"/>
            </w:tcBorders>
          </w:tcPr>
          <w:p w14:paraId="1CE32868" w14:textId="77777777" w:rsidR="008D578E" w:rsidRDefault="008D578E" w:rsidP="003D4F9C">
            <w:pPr>
              <w:pStyle w:val="CRCoverPage"/>
              <w:spacing w:after="0"/>
              <w:rPr>
                <w:b/>
                <w:i/>
                <w:noProof/>
                <w:sz w:val="8"/>
                <w:szCs w:val="8"/>
              </w:rPr>
            </w:pPr>
          </w:p>
        </w:tc>
        <w:tc>
          <w:tcPr>
            <w:tcW w:w="7797" w:type="dxa"/>
            <w:gridSpan w:val="10"/>
            <w:tcBorders>
              <w:right w:val="single" w:sz="4" w:space="0" w:color="auto"/>
            </w:tcBorders>
          </w:tcPr>
          <w:p w14:paraId="5191D42E" w14:textId="77777777" w:rsidR="008D578E" w:rsidRDefault="008D578E" w:rsidP="003D4F9C">
            <w:pPr>
              <w:pStyle w:val="CRCoverPage"/>
              <w:spacing w:after="0"/>
              <w:rPr>
                <w:noProof/>
                <w:sz w:val="8"/>
                <w:szCs w:val="8"/>
              </w:rPr>
            </w:pPr>
          </w:p>
        </w:tc>
      </w:tr>
      <w:tr w:rsidR="008D578E" w14:paraId="5F5282F8" w14:textId="77777777" w:rsidTr="003D4F9C">
        <w:tc>
          <w:tcPr>
            <w:tcW w:w="1843" w:type="dxa"/>
            <w:tcBorders>
              <w:left w:val="single" w:sz="4" w:space="0" w:color="auto"/>
            </w:tcBorders>
          </w:tcPr>
          <w:p w14:paraId="3FC7B56E" w14:textId="77777777" w:rsidR="008D578E" w:rsidRDefault="008D578E"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819CB" w14:textId="77777777" w:rsidR="008D578E" w:rsidRDefault="008D578E" w:rsidP="003D4F9C">
            <w:pPr>
              <w:pStyle w:val="CRCoverPage"/>
              <w:spacing w:after="0"/>
              <w:ind w:left="100"/>
              <w:rPr>
                <w:noProof/>
              </w:rPr>
            </w:pPr>
            <w:fldSimple w:instr=" DOCPROPERTY  SourceIfWg  \* MERGEFORMAT ">
              <w:r>
                <w:rPr>
                  <w:noProof/>
                </w:rPr>
                <w:t>NIST</w:t>
              </w:r>
            </w:fldSimple>
          </w:p>
        </w:tc>
      </w:tr>
      <w:tr w:rsidR="008D578E" w14:paraId="0969E1C1" w14:textId="77777777" w:rsidTr="003D4F9C">
        <w:tc>
          <w:tcPr>
            <w:tcW w:w="1843" w:type="dxa"/>
            <w:tcBorders>
              <w:left w:val="single" w:sz="4" w:space="0" w:color="auto"/>
            </w:tcBorders>
          </w:tcPr>
          <w:p w14:paraId="7B77589B" w14:textId="77777777" w:rsidR="008D578E" w:rsidRDefault="008D578E"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F1D75" w14:textId="0545DD1F" w:rsidR="008D578E" w:rsidRDefault="008D578E"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8D578E" w14:paraId="387B7A5E" w14:textId="77777777" w:rsidTr="003D4F9C">
        <w:tc>
          <w:tcPr>
            <w:tcW w:w="1843" w:type="dxa"/>
            <w:tcBorders>
              <w:left w:val="single" w:sz="4" w:space="0" w:color="auto"/>
            </w:tcBorders>
          </w:tcPr>
          <w:p w14:paraId="3E067132" w14:textId="77777777" w:rsidR="008D578E" w:rsidRDefault="008D578E" w:rsidP="003D4F9C">
            <w:pPr>
              <w:pStyle w:val="CRCoverPage"/>
              <w:spacing w:after="0"/>
              <w:rPr>
                <w:b/>
                <w:i/>
                <w:noProof/>
                <w:sz w:val="8"/>
                <w:szCs w:val="8"/>
              </w:rPr>
            </w:pPr>
          </w:p>
        </w:tc>
        <w:tc>
          <w:tcPr>
            <w:tcW w:w="7797" w:type="dxa"/>
            <w:gridSpan w:val="10"/>
            <w:tcBorders>
              <w:right w:val="single" w:sz="4" w:space="0" w:color="auto"/>
            </w:tcBorders>
          </w:tcPr>
          <w:p w14:paraId="18315AF7" w14:textId="77777777" w:rsidR="008D578E" w:rsidRDefault="008D578E" w:rsidP="003D4F9C">
            <w:pPr>
              <w:pStyle w:val="CRCoverPage"/>
              <w:spacing w:after="0"/>
              <w:rPr>
                <w:noProof/>
                <w:sz w:val="8"/>
                <w:szCs w:val="8"/>
              </w:rPr>
            </w:pPr>
          </w:p>
        </w:tc>
      </w:tr>
      <w:tr w:rsidR="008D578E" w14:paraId="68535796" w14:textId="77777777" w:rsidTr="003D4F9C">
        <w:tc>
          <w:tcPr>
            <w:tcW w:w="1843" w:type="dxa"/>
            <w:tcBorders>
              <w:left w:val="single" w:sz="4" w:space="0" w:color="auto"/>
            </w:tcBorders>
          </w:tcPr>
          <w:p w14:paraId="74122A4F" w14:textId="77777777" w:rsidR="008D578E" w:rsidRDefault="008D578E"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77EE0172" w14:textId="77777777" w:rsidR="008D578E" w:rsidRDefault="008D578E" w:rsidP="003D4F9C">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00BA7039" w14:textId="77777777" w:rsidR="008D578E" w:rsidRDefault="008D578E" w:rsidP="003D4F9C">
            <w:pPr>
              <w:pStyle w:val="CRCoverPage"/>
              <w:spacing w:after="0"/>
              <w:ind w:right="100"/>
              <w:rPr>
                <w:noProof/>
              </w:rPr>
            </w:pPr>
          </w:p>
        </w:tc>
        <w:tc>
          <w:tcPr>
            <w:tcW w:w="1417" w:type="dxa"/>
            <w:gridSpan w:val="3"/>
            <w:tcBorders>
              <w:left w:val="nil"/>
            </w:tcBorders>
          </w:tcPr>
          <w:p w14:paraId="0B6FED4A" w14:textId="77777777" w:rsidR="008D578E" w:rsidRDefault="008D578E"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ED44C" w14:textId="77777777" w:rsidR="008D578E" w:rsidRDefault="008D578E" w:rsidP="003D4F9C">
            <w:pPr>
              <w:pStyle w:val="CRCoverPage"/>
              <w:spacing w:after="0"/>
              <w:ind w:left="100"/>
              <w:rPr>
                <w:noProof/>
              </w:rPr>
            </w:pPr>
            <w:fldSimple w:instr=" DOCPROPERTY  ResDate  \* MERGEFORMAT ">
              <w:r>
                <w:rPr>
                  <w:noProof/>
                </w:rPr>
                <w:t>2021-10-25</w:t>
              </w:r>
            </w:fldSimple>
          </w:p>
        </w:tc>
      </w:tr>
      <w:tr w:rsidR="008D578E" w14:paraId="5C87CB92" w14:textId="77777777" w:rsidTr="003D4F9C">
        <w:tc>
          <w:tcPr>
            <w:tcW w:w="1843" w:type="dxa"/>
            <w:tcBorders>
              <w:left w:val="single" w:sz="4" w:space="0" w:color="auto"/>
            </w:tcBorders>
          </w:tcPr>
          <w:p w14:paraId="60541445" w14:textId="77777777" w:rsidR="008D578E" w:rsidRDefault="008D578E" w:rsidP="003D4F9C">
            <w:pPr>
              <w:pStyle w:val="CRCoverPage"/>
              <w:spacing w:after="0"/>
              <w:rPr>
                <w:b/>
                <w:i/>
                <w:noProof/>
                <w:sz w:val="8"/>
                <w:szCs w:val="8"/>
              </w:rPr>
            </w:pPr>
          </w:p>
        </w:tc>
        <w:tc>
          <w:tcPr>
            <w:tcW w:w="1986" w:type="dxa"/>
            <w:gridSpan w:val="4"/>
          </w:tcPr>
          <w:p w14:paraId="149A81CC" w14:textId="77777777" w:rsidR="008D578E" w:rsidRDefault="008D578E" w:rsidP="003D4F9C">
            <w:pPr>
              <w:pStyle w:val="CRCoverPage"/>
              <w:spacing w:after="0"/>
              <w:rPr>
                <w:noProof/>
                <w:sz w:val="8"/>
                <w:szCs w:val="8"/>
              </w:rPr>
            </w:pPr>
          </w:p>
        </w:tc>
        <w:tc>
          <w:tcPr>
            <w:tcW w:w="2267" w:type="dxa"/>
            <w:gridSpan w:val="2"/>
          </w:tcPr>
          <w:p w14:paraId="067223B6" w14:textId="77777777" w:rsidR="008D578E" w:rsidRDefault="008D578E" w:rsidP="003D4F9C">
            <w:pPr>
              <w:pStyle w:val="CRCoverPage"/>
              <w:spacing w:after="0"/>
              <w:rPr>
                <w:noProof/>
                <w:sz w:val="8"/>
                <w:szCs w:val="8"/>
              </w:rPr>
            </w:pPr>
          </w:p>
        </w:tc>
        <w:tc>
          <w:tcPr>
            <w:tcW w:w="1417" w:type="dxa"/>
            <w:gridSpan w:val="3"/>
          </w:tcPr>
          <w:p w14:paraId="63D0C439" w14:textId="77777777" w:rsidR="008D578E" w:rsidRDefault="008D578E" w:rsidP="003D4F9C">
            <w:pPr>
              <w:pStyle w:val="CRCoverPage"/>
              <w:spacing w:after="0"/>
              <w:rPr>
                <w:noProof/>
                <w:sz w:val="8"/>
                <w:szCs w:val="8"/>
              </w:rPr>
            </w:pPr>
          </w:p>
        </w:tc>
        <w:tc>
          <w:tcPr>
            <w:tcW w:w="2127" w:type="dxa"/>
            <w:tcBorders>
              <w:right w:val="single" w:sz="4" w:space="0" w:color="auto"/>
            </w:tcBorders>
          </w:tcPr>
          <w:p w14:paraId="5B04A702" w14:textId="77777777" w:rsidR="008D578E" w:rsidRDefault="008D578E" w:rsidP="003D4F9C">
            <w:pPr>
              <w:pStyle w:val="CRCoverPage"/>
              <w:spacing w:after="0"/>
              <w:rPr>
                <w:noProof/>
                <w:sz w:val="8"/>
                <w:szCs w:val="8"/>
              </w:rPr>
            </w:pPr>
          </w:p>
        </w:tc>
      </w:tr>
      <w:tr w:rsidR="008D578E" w14:paraId="0535430E" w14:textId="77777777" w:rsidTr="003D4F9C">
        <w:trPr>
          <w:cantSplit/>
        </w:trPr>
        <w:tc>
          <w:tcPr>
            <w:tcW w:w="1843" w:type="dxa"/>
            <w:tcBorders>
              <w:left w:val="single" w:sz="4" w:space="0" w:color="auto"/>
            </w:tcBorders>
          </w:tcPr>
          <w:p w14:paraId="609983B1" w14:textId="77777777" w:rsidR="008D578E" w:rsidRDefault="008D578E" w:rsidP="003D4F9C">
            <w:pPr>
              <w:pStyle w:val="CRCoverPage"/>
              <w:tabs>
                <w:tab w:val="right" w:pos="1759"/>
              </w:tabs>
              <w:spacing w:after="0"/>
              <w:rPr>
                <w:b/>
                <w:i/>
                <w:noProof/>
              </w:rPr>
            </w:pPr>
            <w:r>
              <w:rPr>
                <w:b/>
                <w:i/>
                <w:noProof/>
              </w:rPr>
              <w:t>Category:</w:t>
            </w:r>
          </w:p>
        </w:tc>
        <w:tc>
          <w:tcPr>
            <w:tcW w:w="851" w:type="dxa"/>
            <w:shd w:val="pct30" w:color="FFFF00" w:fill="auto"/>
          </w:tcPr>
          <w:p w14:paraId="7C5E0D77" w14:textId="77777777" w:rsidR="008D578E" w:rsidRDefault="008D578E" w:rsidP="003D4F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378B36" w14:textId="77777777" w:rsidR="008D578E" w:rsidRDefault="008D578E" w:rsidP="003D4F9C">
            <w:pPr>
              <w:pStyle w:val="CRCoverPage"/>
              <w:spacing w:after="0"/>
              <w:rPr>
                <w:noProof/>
              </w:rPr>
            </w:pPr>
          </w:p>
        </w:tc>
        <w:tc>
          <w:tcPr>
            <w:tcW w:w="1417" w:type="dxa"/>
            <w:gridSpan w:val="3"/>
            <w:tcBorders>
              <w:left w:val="nil"/>
            </w:tcBorders>
          </w:tcPr>
          <w:p w14:paraId="50E46F8E" w14:textId="77777777" w:rsidR="008D578E" w:rsidRDefault="008D578E"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88BBA" w14:textId="77777777" w:rsidR="008D578E" w:rsidRDefault="008D578E" w:rsidP="003D4F9C">
            <w:pPr>
              <w:pStyle w:val="CRCoverPage"/>
              <w:spacing w:after="0"/>
              <w:ind w:left="100"/>
              <w:rPr>
                <w:noProof/>
              </w:rPr>
            </w:pPr>
            <w:fldSimple w:instr=" DOCPROPERTY  Release  \* MERGEFORMAT ">
              <w:r>
                <w:rPr>
                  <w:noProof/>
                </w:rPr>
                <w:t>Rel-15</w:t>
              </w:r>
            </w:fldSimple>
          </w:p>
        </w:tc>
      </w:tr>
      <w:tr w:rsidR="008D578E" w14:paraId="6E2566EC" w14:textId="77777777" w:rsidTr="003D4F9C">
        <w:tc>
          <w:tcPr>
            <w:tcW w:w="1843" w:type="dxa"/>
            <w:tcBorders>
              <w:left w:val="single" w:sz="4" w:space="0" w:color="auto"/>
              <w:bottom w:val="single" w:sz="4" w:space="0" w:color="auto"/>
            </w:tcBorders>
          </w:tcPr>
          <w:p w14:paraId="675A1373" w14:textId="77777777" w:rsidR="008D578E" w:rsidRDefault="008D578E" w:rsidP="003D4F9C">
            <w:pPr>
              <w:pStyle w:val="CRCoverPage"/>
              <w:spacing w:after="0"/>
              <w:rPr>
                <w:b/>
                <w:i/>
                <w:noProof/>
              </w:rPr>
            </w:pPr>
          </w:p>
        </w:tc>
        <w:tc>
          <w:tcPr>
            <w:tcW w:w="4677" w:type="dxa"/>
            <w:gridSpan w:val="8"/>
            <w:tcBorders>
              <w:bottom w:val="single" w:sz="4" w:space="0" w:color="auto"/>
            </w:tcBorders>
          </w:tcPr>
          <w:p w14:paraId="05A918CB" w14:textId="77777777" w:rsidR="008D578E" w:rsidRDefault="008D578E"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DA72" w14:textId="77777777" w:rsidR="008D578E" w:rsidRDefault="008D578E"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111D2" w14:textId="77777777" w:rsidR="008D578E" w:rsidRPr="007C2097" w:rsidRDefault="008D578E"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578E" w14:paraId="73272D9E" w14:textId="77777777" w:rsidTr="003D4F9C">
        <w:tc>
          <w:tcPr>
            <w:tcW w:w="1843" w:type="dxa"/>
          </w:tcPr>
          <w:p w14:paraId="2BEA706F" w14:textId="77777777" w:rsidR="008D578E" w:rsidRDefault="008D578E" w:rsidP="003D4F9C">
            <w:pPr>
              <w:pStyle w:val="CRCoverPage"/>
              <w:spacing w:after="0"/>
              <w:rPr>
                <w:b/>
                <w:i/>
                <w:noProof/>
                <w:sz w:val="8"/>
                <w:szCs w:val="8"/>
              </w:rPr>
            </w:pPr>
          </w:p>
        </w:tc>
        <w:tc>
          <w:tcPr>
            <w:tcW w:w="7797" w:type="dxa"/>
            <w:gridSpan w:val="10"/>
          </w:tcPr>
          <w:p w14:paraId="5BE8202C" w14:textId="77777777" w:rsidR="008D578E" w:rsidRDefault="008D578E" w:rsidP="003D4F9C">
            <w:pPr>
              <w:pStyle w:val="CRCoverPage"/>
              <w:spacing w:after="0"/>
              <w:rPr>
                <w:noProof/>
                <w:sz w:val="8"/>
                <w:szCs w:val="8"/>
              </w:rPr>
            </w:pPr>
          </w:p>
        </w:tc>
      </w:tr>
      <w:tr w:rsidR="008D578E" w14:paraId="786187D1" w14:textId="77777777" w:rsidTr="003D4F9C">
        <w:tc>
          <w:tcPr>
            <w:tcW w:w="2694" w:type="dxa"/>
            <w:gridSpan w:val="2"/>
            <w:tcBorders>
              <w:top w:val="single" w:sz="4" w:space="0" w:color="auto"/>
              <w:left w:val="single" w:sz="4" w:space="0" w:color="auto"/>
            </w:tcBorders>
          </w:tcPr>
          <w:p w14:paraId="410E0D58" w14:textId="77777777" w:rsidR="008D578E" w:rsidRDefault="008D578E"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2C80D" w14:textId="6FA84958" w:rsidR="008D578E" w:rsidRDefault="008D578E" w:rsidP="003D4F9C">
            <w:pPr>
              <w:pStyle w:val="CRCoverPage"/>
              <w:spacing w:after="0"/>
              <w:ind w:left="100"/>
              <w:rPr>
                <w:noProof/>
              </w:rPr>
            </w:pPr>
            <w:r>
              <w:rPr>
                <w:noProof/>
              </w:rPr>
              <w:t>A test case for En</w:t>
            </w:r>
            <w:r w:rsidR="003751D7">
              <w:rPr>
                <w:noProof/>
              </w:rPr>
              <w:t>hanced Status – Client Originated did not exist and the feature needs to be tested</w:t>
            </w:r>
          </w:p>
        </w:tc>
      </w:tr>
      <w:tr w:rsidR="008D578E" w14:paraId="75746664" w14:textId="77777777" w:rsidTr="003D4F9C">
        <w:tc>
          <w:tcPr>
            <w:tcW w:w="2694" w:type="dxa"/>
            <w:gridSpan w:val="2"/>
            <w:tcBorders>
              <w:left w:val="single" w:sz="4" w:space="0" w:color="auto"/>
            </w:tcBorders>
          </w:tcPr>
          <w:p w14:paraId="50A448BF"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4987AFE9" w14:textId="77777777" w:rsidR="008D578E" w:rsidRDefault="008D578E" w:rsidP="003D4F9C">
            <w:pPr>
              <w:pStyle w:val="CRCoverPage"/>
              <w:spacing w:after="0"/>
              <w:rPr>
                <w:noProof/>
                <w:sz w:val="8"/>
                <w:szCs w:val="8"/>
              </w:rPr>
            </w:pPr>
          </w:p>
        </w:tc>
      </w:tr>
      <w:tr w:rsidR="008D578E" w14:paraId="0155093F" w14:textId="77777777" w:rsidTr="003D4F9C">
        <w:tc>
          <w:tcPr>
            <w:tcW w:w="2694" w:type="dxa"/>
            <w:gridSpan w:val="2"/>
            <w:tcBorders>
              <w:left w:val="single" w:sz="4" w:space="0" w:color="auto"/>
            </w:tcBorders>
          </w:tcPr>
          <w:p w14:paraId="0D8907FC" w14:textId="77777777" w:rsidR="008D578E" w:rsidRDefault="008D578E"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CB972" w14:textId="77777777" w:rsidR="0039085F" w:rsidRDefault="0039085F" w:rsidP="0039085F">
            <w:pPr>
              <w:pStyle w:val="CRCoverPage"/>
              <w:spacing w:after="0"/>
              <w:ind w:left="100"/>
              <w:rPr>
                <w:noProof/>
              </w:rPr>
            </w:pPr>
            <w:r>
              <w:rPr>
                <w:noProof/>
              </w:rPr>
              <w:t>1) Added clause 6.3</w:t>
            </w:r>
          </w:p>
          <w:p w14:paraId="5D04198C" w14:textId="5B533722" w:rsidR="008D578E" w:rsidRDefault="0039085F" w:rsidP="0039085F">
            <w:pPr>
              <w:pStyle w:val="CRCoverPage"/>
              <w:spacing w:after="0"/>
              <w:ind w:left="100"/>
              <w:rPr>
                <w:noProof/>
              </w:rPr>
            </w:pPr>
            <w:r>
              <w:rPr>
                <w:noProof/>
              </w:rPr>
              <w:t>2) Added new test cases - 6.3.1 On-network / Enhanced Status (ES) / Client Originated (CO)</w:t>
            </w:r>
          </w:p>
        </w:tc>
      </w:tr>
      <w:tr w:rsidR="008D578E" w14:paraId="227294ED" w14:textId="77777777" w:rsidTr="003D4F9C">
        <w:tc>
          <w:tcPr>
            <w:tcW w:w="2694" w:type="dxa"/>
            <w:gridSpan w:val="2"/>
            <w:tcBorders>
              <w:left w:val="single" w:sz="4" w:space="0" w:color="auto"/>
            </w:tcBorders>
          </w:tcPr>
          <w:p w14:paraId="36507341"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47625563" w14:textId="77777777" w:rsidR="008D578E" w:rsidRDefault="008D578E" w:rsidP="003D4F9C">
            <w:pPr>
              <w:pStyle w:val="CRCoverPage"/>
              <w:spacing w:after="0"/>
              <w:rPr>
                <w:noProof/>
                <w:sz w:val="8"/>
                <w:szCs w:val="8"/>
              </w:rPr>
            </w:pPr>
          </w:p>
        </w:tc>
      </w:tr>
      <w:tr w:rsidR="008D578E" w14:paraId="3ABA3AC7" w14:textId="77777777" w:rsidTr="003D4F9C">
        <w:tc>
          <w:tcPr>
            <w:tcW w:w="2694" w:type="dxa"/>
            <w:gridSpan w:val="2"/>
            <w:tcBorders>
              <w:left w:val="single" w:sz="4" w:space="0" w:color="auto"/>
              <w:bottom w:val="single" w:sz="4" w:space="0" w:color="auto"/>
            </w:tcBorders>
          </w:tcPr>
          <w:p w14:paraId="20C81966" w14:textId="77777777" w:rsidR="008D578E" w:rsidRDefault="008D578E"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3149A" w14:textId="4F7E52A5" w:rsidR="008D578E" w:rsidRDefault="0039085F" w:rsidP="003D4F9C">
            <w:pPr>
              <w:pStyle w:val="CRCoverPage"/>
              <w:spacing w:after="0"/>
              <w:ind w:left="100"/>
              <w:rPr>
                <w:noProof/>
              </w:rPr>
            </w:pPr>
            <w:r>
              <w:rPr>
                <w:noProof/>
              </w:rPr>
              <w:t>The Enhanced Status feature may not work properly in commercial networks</w:t>
            </w:r>
          </w:p>
        </w:tc>
      </w:tr>
      <w:tr w:rsidR="008D578E" w14:paraId="7325D4DB" w14:textId="77777777" w:rsidTr="003D4F9C">
        <w:tc>
          <w:tcPr>
            <w:tcW w:w="2694" w:type="dxa"/>
            <w:gridSpan w:val="2"/>
          </w:tcPr>
          <w:p w14:paraId="156DAE2D" w14:textId="77777777" w:rsidR="008D578E" w:rsidRDefault="008D578E" w:rsidP="003D4F9C">
            <w:pPr>
              <w:pStyle w:val="CRCoverPage"/>
              <w:spacing w:after="0"/>
              <w:rPr>
                <w:b/>
                <w:i/>
                <w:noProof/>
                <w:sz w:val="8"/>
                <w:szCs w:val="8"/>
              </w:rPr>
            </w:pPr>
          </w:p>
        </w:tc>
        <w:tc>
          <w:tcPr>
            <w:tcW w:w="6946" w:type="dxa"/>
            <w:gridSpan w:val="9"/>
          </w:tcPr>
          <w:p w14:paraId="2BBFAB92" w14:textId="77777777" w:rsidR="008D578E" w:rsidRDefault="008D578E" w:rsidP="003D4F9C">
            <w:pPr>
              <w:pStyle w:val="CRCoverPage"/>
              <w:spacing w:after="0"/>
              <w:rPr>
                <w:noProof/>
                <w:sz w:val="8"/>
                <w:szCs w:val="8"/>
              </w:rPr>
            </w:pPr>
          </w:p>
        </w:tc>
      </w:tr>
      <w:tr w:rsidR="008D578E" w14:paraId="6B9F2747" w14:textId="77777777" w:rsidTr="003D4F9C">
        <w:tc>
          <w:tcPr>
            <w:tcW w:w="2694" w:type="dxa"/>
            <w:gridSpan w:val="2"/>
            <w:tcBorders>
              <w:top w:val="single" w:sz="4" w:space="0" w:color="auto"/>
              <w:left w:val="single" w:sz="4" w:space="0" w:color="auto"/>
            </w:tcBorders>
          </w:tcPr>
          <w:p w14:paraId="0D63C714" w14:textId="77777777" w:rsidR="008D578E" w:rsidRDefault="008D578E"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904EF" w14:textId="680C0405" w:rsidR="008D578E" w:rsidRDefault="008D578E" w:rsidP="003D4F9C">
            <w:pPr>
              <w:pStyle w:val="CRCoverPage"/>
              <w:spacing w:after="0"/>
              <w:ind w:left="100"/>
              <w:rPr>
                <w:noProof/>
              </w:rPr>
            </w:pPr>
            <w:r>
              <w:rPr>
                <w:noProof/>
              </w:rPr>
              <w:t>6.3, 6.3.1</w:t>
            </w:r>
          </w:p>
        </w:tc>
      </w:tr>
      <w:tr w:rsidR="008D578E" w14:paraId="79A68C1B" w14:textId="77777777" w:rsidTr="003D4F9C">
        <w:tc>
          <w:tcPr>
            <w:tcW w:w="2694" w:type="dxa"/>
            <w:gridSpan w:val="2"/>
            <w:tcBorders>
              <w:left w:val="single" w:sz="4" w:space="0" w:color="auto"/>
            </w:tcBorders>
          </w:tcPr>
          <w:p w14:paraId="53B2C28E"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0BDEB3DB" w14:textId="77777777" w:rsidR="008D578E" w:rsidRDefault="008D578E" w:rsidP="003D4F9C">
            <w:pPr>
              <w:pStyle w:val="CRCoverPage"/>
              <w:spacing w:after="0"/>
              <w:rPr>
                <w:noProof/>
                <w:sz w:val="8"/>
                <w:szCs w:val="8"/>
              </w:rPr>
            </w:pPr>
          </w:p>
        </w:tc>
      </w:tr>
      <w:tr w:rsidR="008D578E" w14:paraId="4D409CA6" w14:textId="77777777" w:rsidTr="003D4F9C">
        <w:tc>
          <w:tcPr>
            <w:tcW w:w="2694" w:type="dxa"/>
            <w:gridSpan w:val="2"/>
            <w:tcBorders>
              <w:left w:val="single" w:sz="4" w:space="0" w:color="auto"/>
            </w:tcBorders>
          </w:tcPr>
          <w:p w14:paraId="0559E6D1" w14:textId="77777777" w:rsidR="008D578E" w:rsidRDefault="008D578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88EE7" w14:textId="77777777" w:rsidR="008D578E" w:rsidRDefault="008D578E"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F2FDA" w14:textId="77777777" w:rsidR="008D578E" w:rsidRDefault="008D578E" w:rsidP="003D4F9C">
            <w:pPr>
              <w:pStyle w:val="CRCoverPage"/>
              <w:spacing w:after="0"/>
              <w:jc w:val="center"/>
              <w:rPr>
                <w:b/>
                <w:caps/>
                <w:noProof/>
              </w:rPr>
            </w:pPr>
            <w:r>
              <w:rPr>
                <w:b/>
                <w:caps/>
                <w:noProof/>
              </w:rPr>
              <w:t>N</w:t>
            </w:r>
          </w:p>
        </w:tc>
        <w:tc>
          <w:tcPr>
            <w:tcW w:w="2977" w:type="dxa"/>
            <w:gridSpan w:val="4"/>
          </w:tcPr>
          <w:p w14:paraId="462B824E" w14:textId="77777777" w:rsidR="008D578E" w:rsidRDefault="008D578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32C873" w14:textId="77777777" w:rsidR="008D578E" w:rsidRDefault="008D578E" w:rsidP="003D4F9C">
            <w:pPr>
              <w:pStyle w:val="CRCoverPage"/>
              <w:spacing w:after="0"/>
              <w:ind w:left="99"/>
              <w:rPr>
                <w:noProof/>
              </w:rPr>
            </w:pPr>
          </w:p>
        </w:tc>
      </w:tr>
      <w:tr w:rsidR="008D578E" w14:paraId="30A48896" w14:textId="77777777" w:rsidTr="003D4F9C">
        <w:tc>
          <w:tcPr>
            <w:tcW w:w="2694" w:type="dxa"/>
            <w:gridSpan w:val="2"/>
            <w:tcBorders>
              <w:left w:val="single" w:sz="4" w:space="0" w:color="auto"/>
            </w:tcBorders>
          </w:tcPr>
          <w:p w14:paraId="42C660F9" w14:textId="77777777" w:rsidR="008D578E" w:rsidRDefault="008D578E"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31409"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8677" w14:textId="71FCA8DB" w:rsidR="008D578E" w:rsidRDefault="0039085F" w:rsidP="003D4F9C">
            <w:pPr>
              <w:pStyle w:val="CRCoverPage"/>
              <w:spacing w:after="0"/>
              <w:jc w:val="center"/>
              <w:rPr>
                <w:b/>
                <w:caps/>
                <w:noProof/>
              </w:rPr>
            </w:pPr>
            <w:r>
              <w:rPr>
                <w:b/>
                <w:caps/>
                <w:noProof/>
              </w:rPr>
              <w:t>X</w:t>
            </w:r>
          </w:p>
        </w:tc>
        <w:tc>
          <w:tcPr>
            <w:tcW w:w="2977" w:type="dxa"/>
            <w:gridSpan w:val="4"/>
          </w:tcPr>
          <w:p w14:paraId="2CC78455" w14:textId="77777777" w:rsidR="008D578E" w:rsidRDefault="008D578E"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C8984" w14:textId="77777777" w:rsidR="008D578E" w:rsidRDefault="008D578E" w:rsidP="003D4F9C">
            <w:pPr>
              <w:pStyle w:val="CRCoverPage"/>
              <w:spacing w:after="0"/>
              <w:ind w:left="99"/>
              <w:rPr>
                <w:noProof/>
              </w:rPr>
            </w:pPr>
            <w:r>
              <w:rPr>
                <w:noProof/>
              </w:rPr>
              <w:t xml:space="preserve">TS/TR ... CR ... </w:t>
            </w:r>
          </w:p>
        </w:tc>
      </w:tr>
      <w:tr w:rsidR="008D578E" w14:paraId="11380D9F" w14:textId="77777777" w:rsidTr="003D4F9C">
        <w:tc>
          <w:tcPr>
            <w:tcW w:w="2694" w:type="dxa"/>
            <w:gridSpan w:val="2"/>
            <w:tcBorders>
              <w:left w:val="single" w:sz="4" w:space="0" w:color="auto"/>
            </w:tcBorders>
          </w:tcPr>
          <w:p w14:paraId="3318B13E" w14:textId="77777777" w:rsidR="008D578E" w:rsidRDefault="008D578E"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6DB1"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0F4CC" w14:textId="5E8F41CD" w:rsidR="008D578E" w:rsidRDefault="0039085F" w:rsidP="003D4F9C">
            <w:pPr>
              <w:pStyle w:val="CRCoverPage"/>
              <w:spacing w:after="0"/>
              <w:jc w:val="center"/>
              <w:rPr>
                <w:b/>
                <w:caps/>
                <w:noProof/>
              </w:rPr>
            </w:pPr>
            <w:r>
              <w:rPr>
                <w:b/>
                <w:caps/>
                <w:noProof/>
              </w:rPr>
              <w:t>X</w:t>
            </w:r>
          </w:p>
        </w:tc>
        <w:tc>
          <w:tcPr>
            <w:tcW w:w="2977" w:type="dxa"/>
            <w:gridSpan w:val="4"/>
          </w:tcPr>
          <w:p w14:paraId="76BBF33F" w14:textId="77777777" w:rsidR="008D578E" w:rsidRDefault="008D578E"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FC07C" w14:textId="77777777" w:rsidR="008D578E" w:rsidRDefault="008D578E" w:rsidP="003D4F9C">
            <w:pPr>
              <w:pStyle w:val="CRCoverPage"/>
              <w:spacing w:after="0"/>
              <w:ind w:left="99"/>
              <w:rPr>
                <w:noProof/>
              </w:rPr>
            </w:pPr>
            <w:r>
              <w:rPr>
                <w:noProof/>
              </w:rPr>
              <w:t xml:space="preserve">TS/TR ... CR ... </w:t>
            </w:r>
          </w:p>
        </w:tc>
      </w:tr>
      <w:tr w:rsidR="008D578E" w14:paraId="4859C7D6" w14:textId="77777777" w:rsidTr="003D4F9C">
        <w:tc>
          <w:tcPr>
            <w:tcW w:w="2694" w:type="dxa"/>
            <w:gridSpan w:val="2"/>
            <w:tcBorders>
              <w:left w:val="single" w:sz="4" w:space="0" w:color="auto"/>
            </w:tcBorders>
          </w:tcPr>
          <w:p w14:paraId="2E6F458F" w14:textId="77777777" w:rsidR="008D578E" w:rsidRDefault="008D578E"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C4CA5"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6402" w14:textId="38DC4A36" w:rsidR="008D578E" w:rsidRDefault="0039085F" w:rsidP="003D4F9C">
            <w:pPr>
              <w:pStyle w:val="CRCoverPage"/>
              <w:spacing w:after="0"/>
              <w:jc w:val="center"/>
              <w:rPr>
                <w:b/>
                <w:caps/>
                <w:noProof/>
              </w:rPr>
            </w:pPr>
            <w:r>
              <w:rPr>
                <w:b/>
                <w:caps/>
                <w:noProof/>
              </w:rPr>
              <w:t>X</w:t>
            </w:r>
          </w:p>
        </w:tc>
        <w:tc>
          <w:tcPr>
            <w:tcW w:w="2977" w:type="dxa"/>
            <w:gridSpan w:val="4"/>
          </w:tcPr>
          <w:p w14:paraId="60FA6330" w14:textId="77777777" w:rsidR="008D578E" w:rsidRDefault="008D578E"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C06B4" w14:textId="77777777" w:rsidR="008D578E" w:rsidRDefault="008D578E" w:rsidP="003D4F9C">
            <w:pPr>
              <w:pStyle w:val="CRCoverPage"/>
              <w:spacing w:after="0"/>
              <w:ind w:left="99"/>
              <w:rPr>
                <w:noProof/>
              </w:rPr>
            </w:pPr>
            <w:r>
              <w:rPr>
                <w:noProof/>
              </w:rPr>
              <w:t xml:space="preserve">TS/TR ... CR ... </w:t>
            </w:r>
          </w:p>
        </w:tc>
      </w:tr>
      <w:tr w:rsidR="008D578E" w14:paraId="7BE62AA5" w14:textId="77777777" w:rsidTr="003D4F9C">
        <w:tc>
          <w:tcPr>
            <w:tcW w:w="2694" w:type="dxa"/>
            <w:gridSpan w:val="2"/>
            <w:tcBorders>
              <w:left w:val="single" w:sz="4" w:space="0" w:color="auto"/>
            </w:tcBorders>
          </w:tcPr>
          <w:p w14:paraId="3754292C" w14:textId="77777777" w:rsidR="008D578E" w:rsidRDefault="008D578E" w:rsidP="003D4F9C">
            <w:pPr>
              <w:pStyle w:val="CRCoverPage"/>
              <w:spacing w:after="0"/>
              <w:rPr>
                <w:b/>
                <w:i/>
                <w:noProof/>
              </w:rPr>
            </w:pPr>
          </w:p>
        </w:tc>
        <w:tc>
          <w:tcPr>
            <w:tcW w:w="6946" w:type="dxa"/>
            <w:gridSpan w:val="9"/>
            <w:tcBorders>
              <w:right w:val="single" w:sz="4" w:space="0" w:color="auto"/>
            </w:tcBorders>
          </w:tcPr>
          <w:p w14:paraId="32BC466A" w14:textId="77777777" w:rsidR="008D578E" w:rsidRDefault="008D578E" w:rsidP="003D4F9C">
            <w:pPr>
              <w:pStyle w:val="CRCoverPage"/>
              <w:spacing w:after="0"/>
              <w:rPr>
                <w:noProof/>
              </w:rPr>
            </w:pPr>
          </w:p>
        </w:tc>
      </w:tr>
      <w:tr w:rsidR="008D578E" w14:paraId="335397E4" w14:textId="77777777" w:rsidTr="003D4F9C">
        <w:tc>
          <w:tcPr>
            <w:tcW w:w="2694" w:type="dxa"/>
            <w:gridSpan w:val="2"/>
            <w:tcBorders>
              <w:left w:val="single" w:sz="4" w:space="0" w:color="auto"/>
              <w:bottom w:val="single" w:sz="4" w:space="0" w:color="auto"/>
            </w:tcBorders>
          </w:tcPr>
          <w:p w14:paraId="47FEE97D" w14:textId="77777777" w:rsidR="008D578E" w:rsidRDefault="008D578E"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02978" w14:textId="77777777" w:rsidR="008D578E" w:rsidRDefault="008D578E" w:rsidP="003D4F9C">
            <w:pPr>
              <w:pStyle w:val="CRCoverPage"/>
              <w:spacing w:after="0"/>
              <w:ind w:left="100"/>
              <w:rPr>
                <w:noProof/>
              </w:rPr>
            </w:pPr>
          </w:p>
        </w:tc>
      </w:tr>
      <w:tr w:rsidR="008D578E" w:rsidRPr="008863B9" w14:paraId="2D872A4B" w14:textId="77777777" w:rsidTr="003D4F9C">
        <w:tc>
          <w:tcPr>
            <w:tcW w:w="2694" w:type="dxa"/>
            <w:gridSpan w:val="2"/>
            <w:tcBorders>
              <w:top w:val="single" w:sz="4" w:space="0" w:color="auto"/>
              <w:bottom w:val="single" w:sz="4" w:space="0" w:color="auto"/>
            </w:tcBorders>
          </w:tcPr>
          <w:p w14:paraId="28F6E19E" w14:textId="77777777" w:rsidR="008D578E" w:rsidRPr="008863B9" w:rsidRDefault="008D578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A316F" w14:textId="77777777" w:rsidR="008D578E" w:rsidRPr="008863B9" w:rsidRDefault="008D578E" w:rsidP="003D4F9C">
            <w:pPr>
              <w:pStyle w:val="CRCoverPage"/>
              <w:spacing w:after="0"/>
              <w:ind w:left="100"/>
              <w:rPr>
                <w:noProof/>
                <w:sz w:val="8"/>
                <w:szCs w:val="8"/>
              </w:rPr>
            </w:pPr>
          </w:p>
        </w:tc>
      </w:tr>
      <w:tr w:rsidR="008D578E" w14:paraId="61C765E1" w14:textId="77777777" w:rsidTr="003D4F9C">
        <w:tc>
          <w:tcPr>
            <w:tcW w:w="2694" w:type="dxa"/>
            <w:gridSpan w:val="2"/>
            <w:tcBorders>
              <w:top w:val="single" w:sz="4" w:space="0" w:color="auto"/>
              <w:left w:val="single" w:sz="4" w:space="0" w:color="auto"/>
              <w:bottom w:val="single" w:sz="4" w:space="0" w:color="auto"/>
            </w:tcBorders>
          </w:tcPr>
          <w:p w14:paraId="356E5736" w14:textId="77777777" w:rsidR="008D578E" w:rsidRDefault="008D578E"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495E5" w14:textId="77777777" w:rsidR="008D578E" w:rsidRDefault="008D578E" w:rsidP="003D4F9C">
            <w:pPr>
              <w:pStyle w:val="CRCoverPage"/>
              <w:spacing w:after="0"/>
              <w:ind w:left="100"/>
              <w:rPr>
                <w:noProof/>
              </w:rPr>
            </w:pPr>
          </w:p>
        </w:tc>
      </w:tr>
    </w:tbl>
    <w:p w14:paraId="399C53F6" w14:textId="77777777" w:rsidR="008D578E" w:rsidRDefault="008D578E" w:rsidP="008D578E">
      <w:pPr>
        <w:pStyle w:val="CRCoverPage"/>
        <w:spacing w:after="0"/>
        <w:rPr>
          <w:noProof/>
          <w:sz w:val="8"/>
          <w:szCs w:val="8"/>
        </w:rPr>
      </w:pPr>
    </w:p>
    <w:p w14:paraId="3D4DDB6F" w14:textId="77777777" w:rsidR="008D578E" w:rsidRDefault="008D578E" w:rsidP="008D578E">
      <w:pPr>
        <w:rPr>
          <w:noProof/>
        </w:rPr>
        <w:sectPr w:rsidR="008D578E">
          <w:headerReference w:type="even" r:id="rId12"/>
          <w:footnotePr>
            <w:numRestart w:val="eachSect"/>
          </w:footnotePr>
          <w:pgSz w:w="11907" w:h="16840" w:code="9"/>
          <w:pgMar w:top="1418" w:right="1134" w:bottom="1134" w:left="1134" w:header="680" w:footer="567" w:gutter="0"/>
          <w:cols w:space="720"/>
        </w:sectPr>
      </w:pPr>
    </w:p>
    <w:p w14:paraId="6EE80DB5" w14:textId="77777777" w:rsidR="008D578E" w:rsidRDefault="008D578E" w:rsidP="008D578E">
      <w:pPr>
        <w:rPr>
          <w:noProof/>
        </w:rPr>
      </w:pPr>
    </w:p>
    <w:p w14:paraId="279940DE" w14:textId="77777777" w:rsidR="004349FC" w:rsidRPr="00690366" w:rsidRDefault="004349FC" w:rsidP="004349FC">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3067D4F3" w14:textId="77777777" w:rsidR="004349FC" w:rsidRPr="00BF0A14" w:rsidRDefault="004349FC" w:rsidP="004349FC">
      <w:pPr>
        <w:pStyle w:val="Heading2"/>
        <w:rPr>
          <w:ins w:id="24" w:author="Kahn, Jason D. (Fed)" w:date="2021-10-06T15:19:00Z"/>
        </w:rPr>
      </w:pPr>
      <w:bookmarkStart w:id="25" w:name="_Toc522499801"/>
      <w:bookmarkStart w:id="26" w:name="_Toc256106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7" w:author="Kahn, Jason D. (Fed)" w:date="2021-10-06T15:19:00Z">
        <w:r w:rsidRPr="00BF0A14">
          <w:t>6.</w:t>
        </w:r>
        <w:r>
          <w:t>3</w:t>
        </w:r>
        <w:r w:rsidRPr="00BF0A14">
          <w:tab/>
        </w:r>
        <w:r>
          <w:t>Enhanced Status (ES)</w:t>
        </w:r>
      </w:ins>
    </w:p>
    <w:p w14:paraId="1A613457" w14:textId="77777777" w:rsidR="004349FC" w:rsidRPr="00BF0A14" w:rsidRDefault="004349FC" w:rsidP="004349FC">
      <w:pPr>
        <w:pStyle w:val="Heading3"/>
        <w:rPr>
          <w:ins w:id="28" w:author="Kahn, Jason D. (Fed)" w:date="2021-10-06T15:19:00Z"/>
        </w:rPr>
      </w:pPr>
      <w:ins w:id="29" w:author="Kahn, Jason D. (Fed)" w:date="2021-10-06T15:19:00Z">
        <w:r>
          <w:t>6.3.1</w:t>
        </w:r>
        <w:r w:rsidRPr="00BF0A14">
          <w:tab/>
          <w:t xml:space="preserve">On-network / </w:t>
        </w:r>
        <w:r>
          <w:t>Enhanced Status (ES)</w:t>
        </w:r>
        <w:r w:rsidRPr="00BF0A14">
          <w:t xml:space="preserve"> / Client Originated (CO)</w:t>
        </w:r>
      </w:ins>
    </w:p>
    <w:p w14:paraId="1E219AB7" w14:textId="77777777" w:rsidR="004349FC" w:rsidRPr="00BF0A14" w:rsidRDefault="004349FC" w:rsidP="004349FC">
      <w:pPr>
        <w:pStyle w:val="H6"/>
        <w:rPr>
          <w:ins w:id="30" w:author="Kahn, Jason D. (Fed)" w:date="2021-10-06T15:19:00Z"/>
        </w:rPr>
      </w:pPr>
      <w:bookmarkStart w:id="31" w:name="_Toc52782327"/>
      <w:bookmarkStart w:id="32" w:name="_Toc52782936"/>
      <w:bookmarkStart w:id="33" w:name="_Toc59042805"/>
      <w:ins w:id="34" w:author="Kahn, Jason D. (Fed)" w:date="2021-10-06T15:19:00Z">
        <w:r>
          <w:t>6.3.1</w:t>
        </w:r>
        <w:r w:rsidRPr="00BF0A14">
          <w:t>.1</w:t>
        </w:r>
        <w:r w:rsidRPr="00BF0A14">
          <w:tab/>
          <w:t>Test Purpose (TP)</w:t>
        </w:r>
        <w:bookmarkEnd w:id="31"/>
        <w:bookmarkEnd w:id="32"/>
        <w:bookmarkEnd w:id="33"/>
      </w:ins>
    </w:p>
    <w:p w14:paraId="0A391F4C" w14:textId="77777777" w:rsidR="004349FC" w:rsidRPr="00BF0A14" w:rsidRDefault="004349FC" w:rsidP="004349FC">
      <w:pPr>
        <w:pStyle w:val="H6"/>
        <w:rPr>
          <w:ins w:id="35" w:author="Kahn, Jason D. (Fed)" w:date="2021-10-06T15:19:00Z"/>
        </w:rPr>
      </w:pPr>
      <w:ins w:id="36" w:author="Kahn, Jason D. (Fed)" w:date="2021-10-06T15:19:00Z">
        <w:r w:rsidRPr="00BF0A14">
          <w:t>(1)</w:t>
        </w:r>
      </w:ins>
    </w:p>
    <w:p w14:paraId="4C725EA8" w14:textId="77777777" w:rsidR="004349FC" w:rsidRPr="00BF0A14" w:rsidRDefault="004349FC" w:rsidP="004349FC">
      <w:pPr>
        <w:pStyle w:val="PL"/>
        <w:rPr>
          <w:ins w:id="37" w:author="Kahn, Jason D. (Fed)" w:date="2021-10-06T15:19:00Z"/>
          <w:noProof w:val="0"/>
        </w:rPr>
      </w:pPr>
      <w:ins w:id="38" w:author="Kahn, Jason D. (Fed)" w:date="2021-10-06T15:19:00Z">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ins>
    </w:p>
    <w:p w14:paraId="5AA627C6" w14:textId="77777777" w:rsidR="004349FC" w:rsidRPr="00BF0A14" w:rsidRDefault="004349FC" w:rsidP="004349FC">
      <w:pPr>
        <w:pStyle w:val="PL"/>
        <w:rPr>
          <w:ins w:id="39" w:author="Kahn, Jason D. (Fed)" w:date="2021-10-06T15:19:00Z"/>
          <w:noProof w:val="0"/>
        </w:rPr>
      </w:pPr>
      <w:ins w:id="40" w:author="Kahn, Jason D. (Fed)" w:date="2021-10-06T15:19:00Z">
        <w:r w:rsidRPr="00BF0A14">
          <w:rPr>
            <w:b/>
            <w:noProof w:val="0"/>
          </w:rPr>
          <w:t>ensure that</w:t>
        </w:r>
        <w:r w:rsidRPr="00BF0A14">
          <w:rPr>
            <w:noProof w:val="0"/>
          </w:rPr>
          <w:t xml:space="preserve"> {</w:t>
        </w:r>
      </w:ins>
    </w:p>
    <w:p w14:paraId="3350C17B" w14:textId="77777777" w:rsidR="004349FC" w:rsidRPr="00BF0A14" w:rsidRDefault="004349FC" w:rsidP="004349FC">
      <w:pPr>
        <w:pStyle w:val="PL"/>
        <w:rPr>
          <w:ins w:id="41" w:author="Kahn, Jason D. (Fed)" w:date="2021-10-06T15:19:00Z"/>
          <w:noProof w:val="0"/>
        </w:rPr>
      </w:pPr>
      <w:ins w:id="42" w:author="Kahn, Jason D. (Fed)" w:date="2021-10-06T15:19:00Z">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requests to send a</w:t>
        </w:r>
        <w:r>
          <w:rPr>
            <w:noProof w:val="0"/>
          </w:rPr>
          <w:t xml:space="preserve">n </w:t>
        </w:r>
        <w:proofErr w:type="spellStart"/>
        <w:r>
          <w:rPr>
            <w:noProof w:val="0"/>
          </w:rPr>
          <w:t>Enahnced</w:t>
        </w:r>
        <w:proofErr w:type="spellEnd"/>
        <w:r>
          <w:rPr>
            <w:noProof w:val="0"/>
          </w:rPr>
          <w:t xml:space="preserve"> Status</w:t>
        </w:r>
        <w:r w:rsidRPr="00BF0A14">
          <w:rPr>
            <w:noProof w:val="0"/>
          </w:rPr>
          <w:t xml:space="preserve"> with a disposition of only Delivery }</w:t>
        </w:r>
      </w:ins>
    </w:p>
    <w:p w14:paraId="3C1B4A66" w14:textId="77777777" w:rsidR="004349FC" w:rsidRPr="00BF0A14" w:rsidRDefault="004349FC" w:rsidP="004349FC">
      <w:pPr>
        <w:pStyle w:val="PL"/>
        <w:rPr>
          <w:ins w:id="43" w:author="Kahn, Jason D. (Fed)" w:date="2021-10-06T15:19:00Z"/>
          <w:noProof w:val="0"/>
        </w:rPr>
      </w:pPr>
      <w:ins w:id="44" w:author="Kahn, Jason D. (Fed)" w:date="2021-10-06T15:19:00Z">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sends </w:t>
        </w:r>
        <w:r>
          <w:rPr>
            <w:noProof w:val="0"/>
          </w:rPr>
          <w:t xml:space="preserve">an </w:t>
        </w:r>
        <w:proofErr w:type="spellStart"/>
        <w:r>
          <w:rPr>
            <w:noProof w:val="0"/>
          </w:rPr>
          <w:t>Enahnced</w:t>
        </w:r>
        <w:proofErr w:type="spellEnd"/>
        <w:r>
          <w:rPr>
            <w:noProof w:val="0"/>
          </w:rPr>
          <w:t xml:space="preserve"> Status </w:t>
        </w:r>
        <w:r w:rsidRPr="00BF0A14">
          <w:rPr>
            <w:noProof w:val="0"/>
          </w:rPr>
          <w:t xml:space="preserve">with a disposition </w:t>
        </w:r>
        <w:r>
          <w:rPr>
            <w:noProof w:val="0"/>
          </w:rPr>
          <w:t xml:space="preserve">request </w:t>
        </w:r>
        <w:r w:rsidRPr="00BF0A14">
          <w:rPr>
            <w:noProof w:val="0"/>
          </w:rPr>
          <w:t xml:space="preserve">of only Delivery via s SIP MESSAGE </w:t>
        </w:r>
        <w:proofErr w:type="spellStart"/>
        <w:r w:rsidRPr="00BF0A14">
          <w:rPr>
            <w:noProof w:val="0"/>
          </w:rPr>
          <w:t>message</w:t>
        </w:r>
        <w:proofErr w:type="spellEnd"/>
        <w:r w:rsidRPr="00BF0A14">
          <w:rPr>
            <w:noProof w:val="0"/>
          </w:rPr>
          <w:t xml:space="preserve"> }</w:t>
        </w:r>
      </w:ins>
    </w:p>
    <w:p w14:paraId="7E02062A" w14:textId="77777777" w:rsidR="004349FC" w:rsidRPr="00BF0A14" w:rsidRDefault="004349FC" w:rsidP="004349FC">
      <w:pPr>
        <w:pStyle w:val="PL"/>
        <w:rPr>
          <w:ins w:id="45" w:author="Kahn, Jason D. (Fed)" w:date="2021-10-06T15:19:00Z"/>
          <w:noProof w:val="0"/>
        </w:rPr>
      </w:pPr>
      <w:ins w:id="46" w:author="Kahn, Jason D. (Fed)" w:date="2021-10-06T15:19:00Z">
        <w:r w:rsidRPr="00BF0A14">
          <w:rPr>
            <w:noProof w:val="0"/>
          </w:rPr>
          <w:t xml:space="preserve">            }</w:t>
        </w:r>
      </w:ins>
    </w:p>
    <w:p w14:paraId="2EB374AB" w14:textId="77777777" w:rsidR="004349FC" w:rsidRPr="00BF0A14" w:rsidRDefault="004349FC" w:rsidP="004349FC">
      <w:pPr>
        <w:pStyle w:val="PL"/>
        <w:rPr>
          <w:ins w:id="47" w:author="Kahn, Jason D. (Fed)" w:date="2021-10-06T15:19:00Z"/>
          <w:noProof w:val="0"/>
        </w:rPr>
      </w:pPr>
    </w:p>
    <w:p w14:paraId="358F7DE4" w14:textId="77777777" w:rsidR="004349FC" w:rsidRPr="00BF0A14" w:rsidRDefault="004349FC" w:rsidP="004349FC">
      <w:pPr>
        <w:pStyle w:val="H6"/>
        <w:rPr>
          <w:ins w:id="48" w:author="Kahn, Jason D. (Fed)" w:date="2021-10-06T15:19:00Z"/>
        </w:rPr>
      </w:pPr>
      <w:ins w:id="49" w:author="Kahn, Jason D. (Fed)" w:date="2021-10-06T15:19:00Z">
        <w:r w:rsidRPr="00BF0A14">
          <w:t>(2)</w:t>
        </w:r>
      </w:ins>
    </w:p>
    <w:p w14:paraId="5CDD6F64" w14:textId="77777777" w:rsidR="004349FC" w:rsidRPr="00BF0A14" w:rsidRDefault="004349FC" w:rsidP="004349FC">
      <w:pPr>
        <w:pStyle w:val="PL"/>
        <w:rPr>
          <w:ins w:id="50" w:author="Kahn, Jason D. (Fed)" w:date="2021-10-06T15:19:00Z"/>
          <w:noProof w:val="0"/>
        </w:rPr>
      </w:pPr>
      <w:ins w:id="51" w:author="Kahn, Jason D. (Fed)" w:date="2021-10-06T15:19:00Z">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having sent </w:t>
        </w:r>
        <w:r>
          <w:rPr>
            <w:noProof w:val="0"/>
          </w:rPr>
          <w:t xml:space="preserve">an </w:t>
        </w:r>
        <w:proofErr w:type="spellStart"/>
        <w:r>
          <w:rPr>
            <w:noProof w:val="0"/>
          </w:rPr>
          <w:t>Enahnced</w:t>
        </w:r>
        <w:proofErr w:type="spellEnd"/>
        <w:r>
          <w:rPr>
            <w:noProof w:val="0"/>
          </w:rPr>
          <w:t xml:space="preserve"> Status with a disposition request of DELIVERY</w:t>
        </w:r>
        <w:r w:rsidRPr="00BF0A14">
          <w:rPr>
            <w:noProof w:val="0"/>
          </w:rPr>
          <w:t xml:space="preserve"> }</w:t>
        </w:r>
      </w:ins>
    </w:p>
    <w:p w14:paraId="360727D2" w14:textId="77777777" w:rsidR="004349FC" w:rsidRPr="00BF0A14" w:rsidRDefault="004349FC" w:rsidP="004349FC">
      <w:pPr>
        <w:pStyle w:val="PL"/>
        <w:rPr>
          <w:ins w:id="52" w:author="Kahn, Jason D. (Fed)" w:date="2021-10-06T15:19:00Z"/>
          <w:noProof w:val="0"/>
        </w:rPr>
      </w:pPr>
      <w:ins w:id="53" w:author="Kahn, Jason D. (Fed)" w:date="2021-10-06T15:19:00Z">
        <w:r w:rsidRPr="00BF0A14">
          <w:rPr>
            <w:b/>
            <w:noProof w:val="0"/>
          </w:rPr>
          <w:t>ensure that</w:t>
        </w:r>
        <w:r w:rsidRPr="00BF0A14">
          <w:rPr>
            <w:noProof w:val="0"/>
          </w:rPr>
          <w:t xml:space="preserve"> {</w:t>
        </w:r>
      </w:ins>
    </w:p>
    <w:p w14:paraId="4B8F6A9F" w14:textId="77777777" w:rsidR="004349FC" w:rsidRPr="00BF0A14" w:rsidRDefault="004349FC" w:rsidP="004349FC">
      <w:pPr>
        <w:pStyle w:val="PL"/>
        <w:rPr>
          <w:ins w:id="54" w:author="Kahn, Jason D. (Fed)" w:date="2021-10-06T15:19:00Z"/>
          <w:noProof w:val="0"/>
        </w:rPr>
      </w:pPr>
      <w:ins w:id="55" w:author="Kahn, Jason D. (Fed)" w:date="2021-10-06T15:19:00Z">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receives a disposition response via a SIP MESSAGE </w:t>
        </w:r>
        <w:proofErr w:type="spellStart"/>
        <w:r w:rsidRPr="00BF0A14">
          <w:rPr>
            <w:noProof w:val="0"/>
          </w:rPr>
          <w:t>message</w:t>
        </w:r>
        <w:proofErr w:type="spellEnd"/>
        <w:r w:rsidRPr="00BF0A14">
          <w:rPr>
            <w:noProof w:val="0"/>
          </w:rPr>
          <w:t xml:space="preserve"> from the SS (MCDATA Server) }</w:t>
        </w:r>
      </w:ins>
    </w:p>
    <w:p w14:paraId="57FA2C9A" w14:textId="77777777" w:rsidR="004349FC" w:rsidRPr="00BF0A14" w:rsidRDefault="004349FC" w:rsidP="004349FC">
      <w:pPr>
        <w:pStyle w:val="PL"/>
        <w:rPr>
          <w:ins w:id="56" w:author="Kahn, Jason D. (Fed)" w:date="2021-10-06T15:19:00Z"/>
          <w:noProof w:val="0"/>
        </w:rPr>
      </w:pPr>
      <w:ins w:id="57" w:author="Kahn, Jason D. (Fed)" w:date="2021-10-06T15:19:00Z">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 User }</w:t>
        </w:r>
      </w:ins>
    </w:p>
    <w:p w14:paraId="338DFDCB" w14:textId="77777777" w:rsidR="004349FC" w:rsidRPr="00BF0A14" w:rsidRDefault="004349FC" w:rsidP="004349FC">
      <w:pPr>
        <w:pStyle w:val="PL"/>
        <w:rPr>
          <w:ins w:id="58" w:author="Kahn, Jason D. (Fed)" w:date="2021-10-06T15:19:00Z"/>
          <w:noProof w:val="0"/>
        </w:rPr>
      </w:pPr>
      <w:ins w:id="59" w:author="Kahn, Jason D. (Fed)" w:date="2021-10-06T15:19:00Z">
        <w:r w:rsidRPr="00BF0A14">
          <w:rPr>
            <w:noProof w:val="0"/>
          </w:rPr>
          <w:t xml:space="preserve">            }</w:t>
        </w:r>
      </w:ins>
    </w:p>
    <w:p w14:paraId="694E1329" w14:textId="77777777" w:rsidR="004349FC" w:rsidRPr="00BF0A14" w:rsidRDefault="004349FC" w:rsidP="004349FC">
      <w:pPr>
        <w:pStyle w:val="PL"/>
        <w:rPr>
          <w:ins w:id="60" w:author="Kahn, Jason D. (Fed)" w:date="2021-10-06T15:19:00Z"/>
          <w:noProof w:val="0"/>
        </w:rPr>
      </w:pPr>
    </w:p>
    <w:p w14:paraId="7341F17F" w14:textId="77777777" w:rsidR="004349FC" w:rsidRPr="00BF0A14" w:rsidRDefault="004349FC" w:rsidP="004349FC">
      <w:pPr>
        <w:pStyle w:val="H6"/>
        <w:rPr>
          <w:ins w:id="61" w:author="Kahn, Jason D. (Fed)" w:date="2021-10-06T15:19:00Z"/>
        </w:rPr>
      </w:pPr>
      <w:bookmarkStart w:id="62" w:name="_Toc52782937"/>
      <w:bookmarkStart w:id="63" w:name="_Toc59042806"/>
      <w:ins w:id="64" w:author="Kahn, Jason D. (Fed)" w:date="2021-10-06T15:19:00Z">
        <w:r>
          <w:t>6.3.1</w:t>
        </w:r>
        <w:r w:rsidRPr="00BF0A14">
          <w:t>.2</w:t>
        </w:r>
        <w:r w:rsidRPr="00BF0A14">
          <w:tab/>
          <w:t>Conformance requirements</w:t>
        </w:r>
        <w:bookmarkEnd w:id="62"/>
        <w:bookmarkEnd w:id="63"/>
      </w:ins>
    </w:p>
    <w:p w14:paraId="43DA7AAA" w14:textId="77777777" w:rsidR="004349FC" w:rsidRPr="00BF0A14" w:rsidRDefault="004349FC" w:rsidP="004349FC">
      <w:pPr>
        <w:rPr>
          <w:ins w:id="65" w:author="Kahn, Jason D. (Fed)" w:date="2021-10-06T15:19:00Z"/>
        </w:rPr>
      </w:pPr>
      <w:ins w:id="66" w:author="Kahn, Jason D. (Fed)" w:date="2021-10-06T15:19:00Z">
        <w:r w:rsidRPr="00BF0A14">
          <w:t xml:space="preserve">References: The conformance requirements covered in the current TC are specified </w:t>
        </w:r>
        <w:proofErr w:type="gramStart"/>
        <w:r w:rsidRPr="00BF0A14">
          <w:t>in:</w:t>
        </w:r>
        <w:proofErr w:type="gramEnd"/>
        <w:r w:rsidRPr="00BF0A14">
          <w:t xml:space="preserve"> TS 24.282, clauses </w:t>
        </w:r>
        <w:r>
          <w:t xml:space="preserve">14.2.1.1, </w:t>
        </w:r>
        <w:r w:rsidRPr="00BF0A14">
          <w:t>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2FA0AA65" w14:textId="77777777" w:rsidR="004349FC" w:rsidRPr="00BF0A14" w:rsidRDefault="004349FC" w:rsidP="004349FC">
      <w:pPr>
        <w:rPr>
          <w:ins w:id="67" w:author="Kahn, Jason D. (Fed)" w:date="2021-10-06T15:19:00Z"/>
        </w:rPr>
      </w:pPr>
      <w:ins w:id="68" w:author="Kahn, Jason D. (Fed)" w:date="2021-10-06T15:19:00Z">
        <w:r w:rsidRPr="00BF0A14">
          <w:t xml:space="preserve">[TS 24.282, clause </w:t>
        </w:r>
        <w:r>
          <w:t>14.2.1.1</w:t>
        </w:r>
        <w:r w:rsidRPr="00BF0A14">
          <w:t>]</w:t>
        </w:r>
      </w:ins>
    </w:p>
    <w:p w14:paraId="41B5A7FA" w14:textId="77777777" w:rsidR="004349FC" w:rsidRPr="00266D3A" w:rsidRDefault="004349FC" w:rsidP="004349FC">
      <w:pPr>
        <w:rPr>
          <w:ins w:id="69" w:author="Kahn, Jason D. (Fed)" w:date="2021-10-06T15:19:00Z"/>
          <w:rFonts w:eastAsia="Malgun Gothic"/>
        </w:rPr>
      </w:pPr>
      <w:ins w:id="70" w:author="Kahn, Jason D. (Fed)" w:date="2021-10-06T15:19:00Z">
        <w:r w:rsidRPr="00266D3A">
          <w:t>Upon receiving a request from the MCData user to send an enhanced status to an MCData group and the &lt;</w:t>
        </w:r>
        <w:proofErr w:type="spellStart"/>
        <w:r w:rsidRPr="00266D3A">
          <w:t>mcdata</w:t>
        </w:r>
        <w:proofErr w:type="spellEnd"/>
        <w:r w:rsidRPr="00266D3A">
          <w:t xml:space="preserve">-allow-enhanced-status&gt; element under the &lt;list-service&gt; element as defined in 3GPP TS 24.481 [11] is set to </w:t>
        </w:r>
        <w:r w:rsidRPr="00266D3A">
          <w:rPr>
            <w:lang w:eastAsia="ko-KR"/>
          </w:rPr>
          <w:t>"true"</w:t>
        </w:r>
        <w:r w:rsidRPr="00266D3A">
          <w:t>, the MCData client:</w:t>
        </w:r>
      </w:ins>
    </w:p>
    <w:p w14:paraId="70FA0001" w14:textId="77777777" w:rsidR="004349FC" w:rsidRPr="00266D3A" w:rsidRDefault="004349FC" w:rsidP="004349FC">
      <w:pPr>
        <w:pStyle w:val="B10"/>
        <w:rPr>
          <w:ins w:id="71" w:author="Kahn, Jason D. (Fed)" w:date="2021-10-06T15:19:00Z"/>
          <w:lang w:eastAsia="ko-KR"/>
        </w:rPr>
      </w:pPr>
      <w:ins w:id="72" w:author="Kahn, Jason D. (Fed)" w:date="2021-10-06T15:19:00Z">
        <w:r w:rsidRPr="00266D3A">
          <w:t>1)</w:t>
        </w:r>
        <w:r w:rsidRPr="00266D3A">
          <w:tab/>
        </w:r>
        <w:r w:rsidRPr="00266D3A">
          <w:rPr>
            <w:lang w:eastAsia="ko-KR"/>
          </w:rPr>
          <w:t>shall use the "id" attribute of the MCData user selected operation value from &lt;</w:t>
        </w:r>
        <w:proofErr w:type="spellStart"/>
        <w:r w:rsidRPr="00266D3A">
          <w:rPr>
            <w:lang w:eastAsia="ko-KR"/>
          </w:rPr>
          <w:t>mcdata</w:t>
        </w:r>
        <w:proofErr w:type="spellEnd"/>
        <w:r w:rsidRPr="00266D3A">
          <w:rPr>
            <w:lang w:eastAsia="ko-KR"/>
          </w:rPr>
          <w:t xml:space="preserve">-enhanced-status-operational-values&gt; element under &lt;list-service&gt; element as defined in </w:t>
        </w:r>
        <w:r w:rsidRPr="00266D3A">
          <w:t xml:space="preserve">3GPP TS 24.481 [11], to generate a group standalone SDS message by following the procedure described in </w:t>
        </w:r>
        <w:r>
          <w:rPr>
            <w:lang w:eastAsia="ko-KR"/>
          </w:rPr>
          <w:t>clause</w:t>
        </w:r>
        <w:r w:rsidRPr="00266D3A">
          <w:rPr>
            <w:lang w:eastAsia="ko-KR"/>
          </w:rPr>
          <w:t> 9.2.2.2.1.</w:t>
        </w:r>
      </w:ins>
    </w:p>
    <w:p w14:paraId="41DF0C91" w14:textId="77777777" w:rsidR="004349FC" w:rsidRPr="00BF0A14" w:rsidRDefault="004349FC" w:rsidP="004349FC">
      <w:pPr>
        <w:rPr>
          <w:ins w:id="73" w:author="Kahn, Jason D. (Fed)" w:date="2021-10-06T15:19:00Z"/>
        </w:rPr>
      </w:pPr>
      <w:ins w:id="74" w:author="Kahn, Jason D. (Fed)" w:date="2021-10-06T15:19:00Z">
        <w:r w:rsidRPr="00BF0A14">
          <w:t>[TS 24.282, clause 9.2.2.2.1]</w:t>
        </w:r>
      </w:ins>
    </w:p>
    <w:p w14:paraId="24F1E73A" w14:textId="77777777" w:rsidR="004349FC" w:rsidRPr="00BF0A14" w:rsidRDefault="004349FC" w:rsidP="004349FC">
      <w:pPr>
        <w:rPr>
          <w:ins w:id="75" w:author="Kahn, Jason D. (Fed)" w:date="2021-10-06T15:19:00Z"/>
        </w:rPr>
      </w:pPr>
      <w:ins w:id="76" w:author="Kahn, Jason D. (Fed)" w:date="2021-10-06T15:19:00Z">
        <w:r w:rsidRPr="00BF0A14">
          <w:t>The MCData client shall generate a SIP MESSAGE request in accordance with 3GPP TS 24.229 [5] and IETF RFC 3428 [6] with the clarifications given below.</w:t>
        </w:r>
      </w:ins>
    </w:p>
    <w:p w14:paraId="6F4059A9" w14:textId="77777777" w:rsidR="004349FC" w:rsidRPr="00BF0A14" w:rsidRDefault="004349FC" w:rsidP="004349FC">
      <w:pPr>
        <w:rPr>
          <w:ins w:id="77" w:author="Kahn, Jason D. (Fed)" w:date="2021-10-06T15:19:00Z"/>
        </w:rPr>
      </w:pPr>
      <w:ins w:id="78" w:author="Kahn, Jason D. (Fed)" w:date="2021-10-06T15:19:00Z">
        <w:r w:rsidRPr="00BF0A14">
          <w:t>The MCData client:</w:t>
        </w:r>
      </w:ins>
    </w:p>
    <w:p w14:paraId="12BC8E13" w14:textId="77777777" w:rsidR="004349FC" w:rsidRPr="00BF0A14" w:rsidRDefault="004349FC" w:rsidP="004349FC">
      <w:pPr>
        <w:pStyle w:val="B10"/>
        <w:rPr>
          <w:ins w:id="79" w:author="Kahn, Jason D. (Fed)" w:date="2021-10-06T15:19:00Z"/>
        </w:rPr>
      </w:pPr>
      <w:ins w:id="80" w:author="Kahn, Jason D. (Fed)" w:date="2021-10-06T15:19:00Z">
        <w:r w:rsidRPr="00BF0A14">
          <w:rPr>
            <w:lang w:eastAsia="ko-KR"/>
          </w:rPr>
          <w:t>1)</w:t>
        </w:r>
        <w:r w:rsidRPr="00BF0A14">
          <w:rPr>
            <w:lang w:eastAsia="ko-KR"/>
          </w:rPr>
          <w:tab/>
          <w:t>shall build the SIP MESSAGE request as specified in subclause </w:t>
        </w:r>
        <w:proofErr w:type="gramStart"/>
        <w:r w:rsidRPr="00BF0A14">
          <w:rPr>
            <w:lang w:eastAsia="ko-KR"/>
          </w:rPr>
          <w:t>6.2.4.1;</w:t>
        </w:r>
        <w:proofErr w:type="gramEnd"/>
      </w:ins>
    </w:p>
    <w:p w14:paraId="66A3351C" w14:textId="77777777" w:rsidR="004349FC" w:rsidRPr="00BF0A14" w:rsidRDefault="004349FC" w:rsidP="004349FC">
      <w:pPr>
        <w:pStyle w:val="B3"/>
        <w:ind w:left="0" w:firstLine="0"/>
        <w:rPr>
          <w:ins w:id="81" w:author="Kahn, Jason D. (Fed)" w:date="2021-10-06T15:19:00Z"/>
        </w:rPr>
      </w:pPr>
      <w:ins w:id="82" w:author="Kahn, Jason D. (Fed)" w:date="2021-10-06T15:19:00Z">
        <w:r w:rsidRPr="00BF0A14">
          <w:t>...</w:t>
        </w:r>
      </w:ins>
    </w:p>
    <w:p w14:paraId="1E395495" w14:textId="77777777" w:rsidR="004349FC" w:rsidRPr="00BF0A14" w:rsidRDefault="004349FC" w:rsidP="004349FC">
      <w:pPr>
        <w:pStyle w:val="B10"/>
        <w:rPr>
          <w:ins w:id="83" w:author="Kahn, Jason D. (Fed)" w:date="2021-10-06T15:19:00Z"/>
        </w:rPr>
      </w:pPr>
      <w:ins w:id="84" w:author="Kahn, Jason D. (Fed)" w:date="2021-10-06T15:19:00Z">
        <w:r w:rsidRPr="00BF0A14">
          <w:t>3)</w:t>
        </w:r>
        <w:r w:rsidRPr="00BF0A14">
          <w:tab/>
          <w:t>if a group standalone SDS message is to be sent:</w:t>
        </w:r>
      </w:ins>
    </w:p>
    <w:p w14:paraId="186E90B4" w14:textId="77777777" w:rsidR="004349FC" w:rsidRPr="00BF0A14" w:rsidRDefault="004349FC" w:rsidP="004349FC">
      <w:pPr>
        <w:pStyle w:val="B2"/>
        <w:rPr>
          <w:ins w:id="85" w:author="Kahn, Jason D. (Fed)" w:date="2021-10-06T15:19:00Z"/>
        </w:rPr>
      </w:pPr>
      <w:ins w:id="86" w:author="Kahn, Jason D. (Fed)" w:date="2021-10-06T15:19:00Z">
        <w:r w:rsidRPr="00BF0A14">
          <w:t>a)</w:t>
        </w:r>
        <w:r w:rsidRPr="00BF0A14">
          <w:tab/>
          <w:t>if the "/</w:t>
        </w:r>
        <w:r w:rsidRPr="00BF0A14">
          <w:rPr>
            <w:i/>
            <w:iCs/>
          </w:rPr>
          <w:t>&lt;x&gt;</w:t>
        </w:r>
        <w:r w:rsidRPr="00BF0A14">
          <w:t>/&lt;x&gt;/Common/MCData/</w:t>
        </w:r>
        <w:proofErr w:type="spellStart"/>
        <w:r w:rsidRPr="00BF0A14">
          <w:t>AllowedSDS</w:t>
        </w:r>
        <w:proofErr w:type="spellEnd"/>
        <w:r w:rsidRPr="00BF0A14">
          <w:t xml:space="preserve">"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ins>
    </w:p>
    <w:p w14:paraId="64B2022F" w14:textId="77777777" w:rsidR="004349FC" w:rsidRPr="00BF0A14" w:rsidRDefault="004349FC" w:rsidP="004349FC">
      <w:pPr>
        <w:pStyle w:val="B2"/>
        <w:rPr>
          <w:ins w:id="87" w:author="Kahn, Jason D. (Fed)" w:date="2021-10-06T15:19:00Z"/>
          <w:lang w:eastAsia="ko-KR"/>
        </w:rPr>
      </w:pPr>
      <w:ins w:id="88" w:author="Kahn, Jason D. (Fed)" w:date="2021-10-06T15:19:00Z">
        <w:r w:rsidRPr="00BF0A14">
          <w:t>b)</w:t>
        </w:r>
        <w:r w:rsidRPr="00BF0A14">
          <w:tab/>
        </w:r>
        <w:r w:rsidRPr="00BF0A14">
          <w:rPr>
            <w:lang w:eastAsia="ko-KR"/>
          </w:rPr>
          <w:t>shall insert in the SIP MESSAGE request an application/vnd.3gpp.mcdata-info+xml MIME body with:</w:t>
        </w:r>
      </w:ins>
    </w:p>
    <w:p w14:paraId="1C0AB924" w14:textId="77777777" w:rsidR="004349FC" w:rsidRPr="00BF0A14" w:rsidRDefault="004349FC" w:rsidP="004349FC">
      <w:pPr>
        <w:pStyle w:val="B3"/>
        <w:rPr>
          <w:ins w:id="89" w:author="Kahn, Jason D. (Fed)" w:date="2021-10-06T15:19:00Z"/>
        </w:rPr>
      </w:pPr>
      <w:proofErr w:type="spellStart"/>
      <w:ins w:id="90" w:author="Kahn, Jason D. (Fed)" w:date="2021-10-06T15:19:00Z">
        <w:r w:rsidRPr="00BF0A14">
          <w:rPr>
            <w:lang w:eastAsia="ko-KR"/>
          </w:rPr>
          <w:lastRenderedPageBreak/>
          <w:t>i</w:t>
        </w:r>
        <w:proofErr w:type="spellEnd"/>
        <w:r w:rsidRPr="00BF0A14">
          <w:rPr>
            <w:lang w:eastAsia="ko-KR"/>
          </w:rPr>
          <w:t>)</w:t>
        </w:r>
        <w:r w:rsidRPr="00BF0A14">
          <w:rPr>
            <w:lang w:eastAsia="ko-KR"/>
          </w:rPr>
          <w:tab/>
        </w:r>
        <w:r w:rsidRPr="00BF0A14">
          <w:t>the &lt;request-type&gt; element set to a value of "group-</w:t>
        </w:r>
        <w:proofErr w:type="spellStart"/>
        <w:r w:rsidRPr="00BF0A14">
          <w:t>sds</w:t>
        </w:r>
        <w:proofErr w:type="spellEnd"/>
        <w:proofErr w:type="gramStart"/>
        <w:r w:rsidRPr="00BF0A14">
          <w:t>";</w:t>
        </w:r>
        <w:proofErr w:type="gramEnd"/>
      </w:ins>
    </w:p>
    <w:p w14:paraId="626D5B6A" w14:textId="77777777" w:rsidR="004349FC" w:rsidRPr="00BF0A14" w:rsidRDefault="004349FC" w:rsidP="004349FC">
      <w:pPr>
        <w:pStyle w:val="B3"/>
        <w:rPr>
          <w:ins w:id="91" w:author="Kahn, Jason D. (Fed)" w:date="2021-10-06T15:19:00Z"/>
        </w:rPr>
      </w:pPr>
      <w:ins w:id="92" w:author="Kahn, Jason D. (Fed)" w:date="2021-10-06T15:19:00Z">
        <w:r w:rsidRPr="00BF0A14">
          <w:t>ii)</w:t>
        </w:r>
        <w:r w:rsidRPr="00BF0A14">
          <w:tab/>
          <w:t>the &lt;</w:t>
        </w:r>
        <w:proofErr w:type="spellStart"/>
        <w:r w:rsidRPr="00BF0A14">
          <w:t>mcdata</w:t>
        </w:r>
        <w:proofErr w:type="spellEnd"/>
        <w:r w:rsidRPr="00BF0A14">
          <w:t>-request-</w:t>
        </w:r>
        <w:proofErr w:type="spellStart"/>
        <w:r w:rsidRPr="00BF0A14">
          <w:t>uri</w:t>
        </w:r>
        <w:proofErr w:type="spellEnd"/>
        <w:r w:rsidRPr="00BF0A14">
          <w:t>&gt; element set to the MCData group identity; and</w:t>
        </w:r>
      </w:ins>
    </w:p>
    <w:p w14:paraId="1858DA56" w14:textId="77777777" w:rsidR="004349FC" w:rsidRPr="00BF0A14" w:rsidRDefault="004349FC" w:rsidP="004349FC">
      <w:pPr>
        <w:pStyle w:val="B3"/>
        <w:rPr>
          <w:ins w:id="93" w:author="Kahn, Jason D. (Fed)" w:date="2021-10-06T15:19:00Z"/>
        </w:rPr>
      </w:pPr>
      <w:ins w:id="94" w:author="Kahn, Jason D. (Fed)" w:date="2021-10-06T15:19:00Z">
        <w:r w:rsidRPr="00BF0A14">
          <w:t>iii)</w:t>
        </w:r>
        <w:r w:rsidRPr="00BF0A14">
          <w:tab/>
          <w:t>the &lt;</w:t>
        </w:r>
        <w:proofErr w:type="spellStart"/>
        <w:r w:rsidRPr="00BF0A14">
          <w:t>mcdata</w:t>
        </w:r>
        <w:proofErr w:type="spellEnd"/>
        <w:r w:rsidRPr="00BF0A14">
          <w:t xml:space="preserve">-client-id&gt; element set to the MCData client ID of the originating MCData </w:t>
        </w:r>
        <w:proofErr w:type="gramStart"/>
        <w:r w:rsidRPr="00BF0A14">
          <w:t>client;</w:t>
        </w:r>
        <w:proofErr w:type="gramEnd"/>
      </w:ins>
    </w:p>
    <w:p w14:paraId="23BCCD24" w14:textId="77777777" w:rsidR="004349FC" w:rsidRPr="00BF0A14" w:rsidRDefault="004349FC" w:rsidP="004349FC">
      <w:pPr>
        <w:pStyle w:val="B10"/>
        <w:rPr>
          <w:ins w:id="95" w:author="Kahn, Jason D. (Fed)" w:date="2021-10-06T15:19:00Z"/>
        </w:rPr>
      </w:pPr>
      <w:ins w:id="96" w:author="Kahn, Jason D. (Fed)" w:date="2021-10-06T15:19:00Z">
        <w:r w:rsidRPr="00BF0A14">
          <w:t>4)</w:t>
        </w:r>
        <w:r w:rsidRPr="00BF0A14">
          <w:tab/>
          <w:t>shall generate a standalone SDS message as specified in subclause 6.2.2.1; and</w:t>
        </w:r>
      </w:ins>
    </w:p>
    <w:p w14:paraId="1D16A4E3" w14:textId="77777777" w:rsidR="004349FC" w:rsidRPr="00BF0A14" w:rsidRDefault="004349FC" w:rsidP="004349FC">
      <w:pPr>
        <w:pStyle w:val="B10"/>
        <w:rPr>
          <w:ins w:id="97" w:author="Kahn, Jason D. (Fed)" w:date="2021-10-06T15:19:00Z"/>
          <w:rFonts w:eastAsia="SimSun"/>
        </w:rPr>
      </w:pPr>
      <w:ins w:id="98" w:author="Kahn, Jason D. (Fed)" w:date="2021-10-06T15:19:00Z">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ins>
    </w:p>
    <w:p w14:paraId="08C064E5" w14:textId="77777777" w:rsidR="004349FC" w:rsidRPr="00BF0A14" w:rsidRDefault="004349FC" w:rsidP="004349FC">
      <w:pPr>
        <w:rPr>
          <w:ins w:id="99" w:author="Kahn, Jason D. (Fed)" w:date="2021-10-06T15:19:00Z"/>
        </w:rPr>
      </w:pPr>
      <w:ins w:id="100" w:author="Kahn, Jason D. (Fed)" w:date="2021-10-06T15:19:00Z">
        <w:r w:rsidRPr="00BF0A14">
          <w:t>[TS 24.282, clause 6.2.2.1]</w:t>
        </w:r>
      </w:ins>
    </w:p>
    <w:p w14:paraId="57EB6328" w14:textId="77777777" w:rsidR="004349FC" w:rsidRPr="00A07E7A" w:rsidRDefault="004349FC" w:rsidP="004349FC">
      <w:pPr>
        <w:rPr>
          <w:ins w:id="101" w:author="Kahn, Jason D. (Fed)" w:date="2021-10-06T15:19:00Z"/>
          <w:noProof/>
        </w:rPr>
      </w:pPr>
      <w:ins w:id="102" w:author="Kahn, Jason D. (Fed)" w:date="2021-10-06T15:19:00Z">
        <w:r w:rsidRPr="00A07E7A">
          <w:rPr>
            <w:noProof/>
          </w:rPr>
          <w:t>In order to generate an SDS message, the MCData client:</w:t>
        </w:r>
      </w:ins>
    </w:p>
    <w:p w14:paraId="7C47D7AF" w14:textId="77777777" w:rsidR="004349FC" w:rsidRPr="00A07E7A" w:rsidRDefault="004349FC" w:rsidP="004349FC">
      <w:pPr>
        <w:pStyle w:val="B10"/>
        <w:rPr>
          <w:ins w:id="103" w:author="Kahn, Jason D. (Fed)" w:date="2021-10-06T15:19:00Z"/>
          <w:noProof/>
        </w:rPr>
      </w:pPr>
      <w:ins w:id="104" w:author="Kahn, Jason D. (Fed)" w:date="2021-10-06T15:19:00Z">
        <w:r w:rsidRPr="00A07E7A">
          <w:rPr>
            <w:noProof/>
          </w:rPr>
          <w:t>1)</w:t>
        </w:r>
        <w:r w:rsidRPr="00A07E7A">
          <w:rPr>
            <w:noProof/>
          </w:rPr>
          <w:tab/>
          <w:t xml:space="preserve">shall generate an SDS SIGNALLING PAYLOAD message as specified in </w:t>
        </w:r>
        <w:r>
          <w:rPr>
            <w:noProof/>
          </w:rPr>
          <w:t>clause</w:t>
        </w:r>
        <w:r w:rsidRPr="00A07E7A">
          <w:rPr>
            <w:noProof/>
          </w:rPr>
          <w:t> 15.1.2;</w:t>
        </w:r>
      </w:ins>
    </w:p>
    <w:p w14:paraId="6B2A52D3" w14:textId="77777777" w:rsidR="004349FC" w:rsidRPr="00A07E7A" w:rsidRDefault="004349FC" w:rsidP="004349FC">
      <w:pPr>
        <w:pStyle w:val="B10"/>
        <w:rPr>
          <w:ins w:id="105" w:author="Kahn, Jason D. (Fed)" w:date="2021-10-06T15:19:00Z"/>
          <w:noProof/>
        </w:rPr>
      </w:pPr>
      <w:ins w:id="106" w:author="Kahn, Jason D. (Fed)" w:date="2021-10-06T15:19:00Z">
        <w:r w:rsidRPr="00A07E7A">
          <w:rPr>
            <w:noProof/>
          </w:rPr>
          <w:t>2)</w:t>
        </w:r>
        <w:r w:rsidRPr="00A07E7A">
          <w:rPr>
            <w:noProof/>
          </w:rPr>
          <w:tab/>
          <w:t xml:space="preserve">shall generate a DATA PAYLOAD message as specified in </w:t>
        </w:r>
        <w:r>
          <w:rPr>
            <w:noProof/>
          </w:rPr>
          <w:t>clause</w:t>
        </w:r>
        <w:r w:rsidRPr="00A07E7A">
          <w:rPr>
            <w:noProof/>
          </w:rPr>
          <w:t> 15.1.4;</w:t>
        </w:r>
      </w:ins>
    </w:p>
    <w:p w14:paraId="51B86B67" w14:textId="77777777" w:rsidR="004349FC" w:rsidRPr="00A07E7A" w:rsidRDefault="004349FC" w:rsidP="004349FC">
      <w:pPr>
        <w:pStyle w:val="B10"/>
        <w:rPr>
          <w:ins w:id="107" w:author="Kahn, Jason D. (Fed)" w:date="2021-10-06T15:19:00Z"/>
          <w:noProof/>
        </w:rPr>
      </w:pPr>
      <w:ins w:id="108" w:author="Kahn, Jason D. (Fed)" w:date="2021-10-06T15:19:00Z">
        <w:r w:rsidRPr="00A07E7A">
          <w:rPr>
            <w:noProof/>
          </w:rPr>
          <w:t>3)</w:t>
        </w:r>
        <w:r w:rsidRPr="00A07E7A">
          <w:rPr>
            <w:noProof/>
          </w:rPr>
          <w:tab/>
          <w:t xml:space="preserve">shall include in the SIP request, the SDS SIGNALLING PAYLOAD message in an application/vnd.3gpp.mcdata-signalling MIME body as specified in </w:t>
        </w:r>
        <w:r>
          <w:rPr>
            <w:noProof/>
          </w:rPr>
          <w:t>clause</w:t>
        </w:r>
        <w:r w:rsidRPr="00A07E7A">
          <w:rPr>
            <w:noProof/>
          </w:rPr>
          <w:t> E.1; and</w:t>
        </w:r>
      </w:ins>
    </w:p>
    <w:p w14:paraId="2AFD26E9" w14:textId="77777777" w:rsidR="004349FC" w:rsidRPr="00A07E7A" w:rsidRDefault="004349FC" w:rsidP="004349FC">
      <w:pPr>
        <w:pStyle w:val="B10"/>
        <w:rPr>
          <w:ins w:id="109" w:author="Kahn, Jason D. (Fed)" w:date="2021-10-06T15:19:00Z"/>
          <w:noProof/>
        </w:rPr>
      </w:pPr>
      <w:ins w:id="110" w:author="Kahn, Jason D. (Fed)" w:date="2021-10-06T15:19:00Z">
        <w:r w:rsidRPr="00A07E7A">
          <w:rPr>
            <w:noProof/>
          </w:rPr>
          <w:t>4)</w:t>
        </w:r>
        <w:r w:rsidRPr="00A07E7A">
          <w:rPr>
            <w:noProof/>
          </w:rPr>
          <w:tab/>
          <w:t xml:space="preserve">shall include in the SIP request, the DATA PAYLOAD message in an application/vnd.3gpp.mcdata-payload MIME body as specified in </w:t>
        </w:r>
        <w:r>
          <w:rPr>
            <w:noProof/>
          </w:rPr>
          <w:t>clause</w:t>
        </w:r>
        <w:r w:rsidRPr="00A07E7A">
          <w:rPr>
            <w:noProof/>
          </w:rPr>
          <w:t> E.2.</w:t>
        </w:r>
      </w:ins>
    </w:p>
    <w:p w14:paraId="4CCA7FFA" w14:textId="77777777" w:rsidR="004349FC" w:rsidRPr="00A07E7A" w:rsidRDefault="004349FC" w:rsidP="004349FC">
      <w:pPr>
        <w:rPr>
          <w:ins w:id="111" w:author="Kahn, Jason D. (Fed)" w:date="2021-10-06T15:19:00Z"/>
          <w:noProof/>
        </w:rPr>
      </w:pPr>
      <w:ins w:id="112" w:author="Kahn, Jason D. (Fed)" w:date="2021-10-06T15:19:00Z">
        <w:r w:rsidRPr="00A07E7A">
          <w:rPr>
            <w:noProof/>
          </w:rPr>
          <w:t xml:space="preserve">When generating an SDS SIGNALLING PAYLOAD message as specified in </w:t>
        </w:r>
        <w:r>
          <w:rPr>
            <w:noProof/>
          </w:rPr>
          <w:t>clause</w:t>
        </w:r>
        <w:r w:rsidRPr="00A07E7A">
          <w:rPr>
            <w:noProof/>
          </w:rPr>
          <w:t> 15.1.2, the MCData client:</w:t>
        </w:r>
      </w:ins>
    </w:p>
    <w:p w14:paraId="0F9C70AA" w14:textId="77777777" w:rsidR="004349FC" w:rsidRPr="00A07E7A" w:rsidRDefault="004349FC" w:rsidP="004349FC">
      <w:pPr>
        <w:pStyle w:val="B10"/>
        <w:rPr>
          <w:ins w:id="113" w:author="Kahn, Jason D. (Fed)" w:date="2021-10-06T15:19:00Z"/>
          <w:noProof/>
        </w:rPr>
      </w:pPr>
      <w:ins w:id="114" w:author="Kahn, Jason D. (Fed)" w:date="2021-10-06T15:19:00Z">
        <w:r w:rsidRPr="00A07E7A">
          <w:rPr>
            <w:noProof/>
          </w:rPr>
          <w:t>1)</w:t>
        </w:r>
        <w:r w:rsidRPr="00A07E7A">
          <w:rPr>
            <w:noProof/>
          </w:rPr>
          <w:tab/>
          <w:t xml:space="preserve">shall set the Date and time IE to the current time as specified in </w:t>
        </w:r>
        <w:r>
          <w:rPr>
            <w:noProof/>
          </w:rPr>
          <w:t>clause</w:t>
        </w:r>
        <w:r w:rsidRPr="00A07E7A">
          <w:rPr>
            <w:noProof/>
          </w:rPr>
          <w:t> 15.2.8;</w:t>
        </w:r>
      </w:ins>
    </w:p>
    <w:p w14:paraId="7F9AF13C" w14:textId="77777777" w:rsidR="004349FC" w:rsidRPr="00A07E7A" w:rsidRDefault="004349FC" w:rsidP="004349FC">
      <w:pPr>
        <w:pStyle w:val="B10"/>
        <w:rPr>
          <w:ins w:id="115" w:author="Kahn, Jason D. (Fed)" w:date="2021-10-06T15:19:00Z"/>
          <w:noProof/>
        </w:rPr>
      </w:pPr>
      <w:ins w:id="116" w:author="Kahn, Jason D. (Fed)" w:date="2021-10-06T15:19:00Z">
        <w:r w:rsidRPr="00A07E7A">
          <w:rPr>
            <w:noProof/>
          </w:rPr>
          <w:t>2)</w:t>
        </w:r>
        <w:r w:rsidRPr="00A07E7A">
          <w:rPr>
            <w:noProof/>
          </w:rPr>
          <w:tab/>
          <w:t xml:space="preserve">if the SDS message starts a new conversation, shall set the Conversation ID IE to a newly generated Conversation ID value as specified in </w:t>
        </w:r>
        <w:r>
          <w:rPr>
            <w:noProof/>
          </w:rPr>
          <w:t>clause</w:t>
        </w:r>
        <w:r w:rsidRPr="00A07E7A">
          <w:rPr>
            <w:noProof/>
          </w:rPr>
          <w:t> 15.2.9;</w:t>
        </w:r>
      </w:ins>
    </w:p>
    <w:p w14:paraId="762595F0" w14:textId="77777777" w:rsidR="004349FC" w:rsidRPr="00A07E7A" w:rsidRDefault="004349FC" w:rsidP="004349FC">
      <w:pPr>
        <w:pStyle w:val="B10"/>
        <w:rPr>
          <w:ins w:id="117" w:author="Kahn, Jason D. (Fed)" w:date="2021-10-06T15:19:00Z"/>
          <w:noProof/>
        </w:rPr>
      </w:pPr>
      <w:ins w:id="118" w:author="Kahn, Jason D. (Fed)" w:date="2021-10-06T15:19:00Z">
        <w:r w:rsidRPr="00A07E7A">
          <w:rPr>
            <w:noProof/>
          </w:rPr>
          <w:t>3)</w:t>
        </w:r>
        <w:r w:rsidRPr="00A07E7A">
          <w:rPr>
            <w:noProof/>
          </w:rPr>
          <w:tab/>
          <w:t xml:space="preserve">if the SDS message continues an existing unfinished conversation, shall set the Conversation ID IE to the Conversation ID value of the existing conversation as specified in </w:t>
        </w:r>
        <w:r>
          <w:rPr>
            <w:noProof/>
          </w:rPr>
          <w:t>clause</w:t>
        </w:r>
        <w:r w:rsidRPr="00A07E7A">
          <w:rPr>
            <w:noProof/>
          </w:rPr>
          <w:t> 15.2.9;</w:t>
        </w:r>
      </w:ins>
    </w:p>
    <w:p w14:paraId="1AF5FDDE" w14:textId="77777777" w:rsidR="004349FC" w:rsidRPr="00A07E7A" w:rsidRDefault="004349FC" w:rsidP="004349FC">
      <w:pPr>
        <w:pStyle w:val="B10"/>
        <w:rPr>
          <w:ins w:id="119" w:author="Kahn, Jason D. (Fed)" w:date="2021-10-06T15:19:00Z"/>
          <w:noProof/>
        </w:rPr>
      </w:pPr>
      <w:ins w:id="120" w:author="Kahn, Jason D. (Fed)" w:date="2021-10-06T15:19:00Z">
        <w:r w:rsidRPr="00A07E7A">
          <w:rPr>
            <w:noProof/>
          </w:rPr>
          <w:t>4)</w:t>
        </w:r>
        <w:r w:rsidRPr="00A07E7A">
          <w:rPr>
            <w:noProof/>
          </w:rPr>
          <w:tab/>
          <w:t xml:space="preserve">shall set the Message ID IE to a newly generated Message ID value as specified in </w:t>
        </w:r>
        <w:r>
          <w:rPr>
            <w:noProof/>
          </w:rPr>
          <w:t>clause</w:t>
        </w:r>
        <w:r w:rsidRPr="00A07E7A">
          <w:rPr>
            <w:noProof/>
          </w:rPr>
          <w:t> 15.2.10;</w:t>
        </w:r>
      </w:ins>
    </w:p>
    <w:p w14:paraId="6A18F3DB" w14:textId="77777777" w:rsidR="004349FC" w:rsidRPr="00A07E7A" w:rsidRDefault="004349FC" w:rsidP="004349FC">
      <w:pPr>
        <w:pStyle w:val="B10"/>
        <w:rPr>
          <w:ins w:id="121" w:author="Kahn, Jason D. (Fed)" w:date="2021-10-06T15:19:00Z"/>
          <w:noProof/>
        </w:rPr>
      </w:pPr>
      <w:ins w:id="122" w:author="Kahn, Jason D. (Fed)" w:date="2021-10-06T15:19:00Z">
        <w:r w:rsidRPr="00A07E7A">
          <w:rPr>
            <w:noProof/>
          </w:rPr>
          <w:t>5)</w:t>
        </w:r>
        <w:r w:rsidRPr="00A07E7A">
          <w:rPr>
            <w:noProof/>
          </w:rPr>
          <w:tab/>
          <w:t>if the SDS message is in reply to a previously received SDS message, shall include the InReplyTo message ID IE with the Message ID value in the previously received SDS message;</w:t>
        </w:r>
      </w:ins>
    </w:p>
    <w:p w14:paraId="5A4FF9F7" w14:textId="77777777" w:rsidR="004349FC" w:rsidRPr="00A07E7A" w:rsidRDefault="004349FC" w:rsidP="004349FC">
      <w:pPr>
        <w:pStyle w:val="B10"/>
        <w:rPr>
          <w:ins w:id="123" w:author="Kahn, Jason D. (Fed)" w:date="2021-10-06T15:19:00Z"/>
          <w:noProof/>
        </w:rPr>
      </w:pPr>
      <w:ins w:id="124" w:author="Kahn, Jason D. (Fed)" w:date="2021-10-06T15:19:00Z">
        <w:r w:rsidRPr="00A07E7A">
          <w:rPr>
            <w:noProof/>
          </w:rPr>
          <w:t>6)</w:t>
        </w:r>
        <w:r w:rsidRPr="00A07E7A">
          <w:rPr>
            <w:noProof/>
          </w:rPr>
          <w:tab/>
          <w:t xml:space="preserve">if the SDS message is for user consumption, shall not include an Application ID IE as specified in </w:t>
        </w:r>
        <w:r>
          <w:rPr>
            <w:noProof/>
          </w:rPr>
          <w:t>clause</w:t>
        </w:r>
        <w:r w:rsidRPr="00A07E7A">
          <w:rPr>
            <w:noProof/>
          </w:rPr>
          <w:t> 15.2.7</w:t>
        </w:r>
        <w:r>
          <w:rPr>
            <w:noProof/>
          </w:rPr>
          <w:t>and shall not include an Extended application ID IE as specified in clause 15.2.24</w:t>
        </w:r>
        <w:r w:rsidRPr="00A07E7A">
          <w:rPr>
            <w:noProof/>
          </w:rPr>
          <w:t>;</w:t>
        </w:r>
      </w:ins>
    </w:p>
    <w:p w14:paraId="493557AA" w14:textId="77777777" w:rsidR="004349FC" w:rsidRPr="00AE2058" w:rsidRDefault="004349FC" w:rsidP="004349FC">
      <w:pPr>
        <w:pStyle w:val="B10"/>
        <w:rPr>
          <w:ins w:id="125" w:author="Kahn, Jason D. (Fed)" w:date="2021-10-06T15:19:00Z"/>
          <w:noProof/>
        </w:rPr>
      </w:pPr>
      <w:ins w:id="126" w:author="Kahn, Jason D. (Fed)" w:date="2021-10-06T15:19:00Z">
        <w:r w:rsidRPr="00A07E7A">
          <w:rPr>
            <w:noProof/>
          </w:rPr>
          <w:t>7)</w:t>
        </w:r>
        <w:r w:rsidRPr="00A07E7A">
          <w:rPr>
            <w:noProof/>
          </w:rPr>
          <w:tab/>
          <w:t>if the SDS message is intended for an application on the terminating MCData client, shall include</w:t>
        </w:r>
        <w:r w:rsidRPr="00937BC7">
          <w:rPr>
            <w:noProof/>
          </w:rPr>
          <w:t>:</w:t>
        </w:r>
      </w:ins>
    </w:p>
    <w:p w14:paraId="1E70F3EB" w14:textId="77777777" w:rsidR="004349FC" w:rsidRPr="00937BC7" w:rsidRDefault="004349FC" w:rsidP="004349FC">
      <w:pPr>
        <w:pStyle w:val="B2"/>
        <w:rPr>
          <w:ins w:id="127" w:author="Kahn, Jason D. (Fed)" w:date="2021-10-06T15:19:00Z"/>
          <w:noProof/>
        </w:rPr>
      </w:pPr>
      <w:ins w:id="128" w:author="Kahn, Jason D. (Fed)" w:date="2021-10-06T15:19:00Z">
        <w:r w:rsidRPr="00937BC7">
          <w:rPr>
            <w:noProof/>
          </w:rPr>
          <w:t>a)</w:t>
        </w:r>
        <w:r w:rsidRPr="00937BC7">
          <w:rPr>
            <w:noProof/>
          </w:rPr>
          <w:tab/>
        </w:r>
        <w:r w:rsidRPr="00A07E7A">
          <w:rPr>
            <w:noProof/>
          </w:rPr>
          <w:t xml:space="preserve">an Application ID IE with a Application ID value representing the intended application as specified in </w:t>
        </w:r>
        <w:r>
          <w:rPr>
            <w:noProof/>
          </w:rPr>
          <w:t>clause</w:t>
        </w:r>
        <w:r w:rsidRPr="00A07E7A">
          <w:rPr>
            <w:noProof/>
          </w:rPr>
          <w:t> 15.2.7;</w:t>
        </w:r>
        <w:r w:rsidRPr="00937BC7">
          <w:rPr>
            <w:noProof/>
          </w:rPr>
          <w:t xml:space="preserve"> or</w:t>
        </w:r>
      </w:ins>
    </w:p>
    <w:p w14:paraId="6E4A4C12" w14:textId="77777777" w:rsidR="004349FC" w:rsidRPr="002E1466" w:rsidRDefault="004349FC" w:rsidP="004349FC">
      <w:pPr>
        <w:pStyle w:val="B2"/>
        <w:rPr>
          <w:ins w:id="129" w:author="Kahn, Jason D. (Fed)" w:date="2021-10-06T15:19:00Z"/>
          <w:noProof/>
        </w:rPr>
      </w:pPr>
      <w:ins w:id="130" w:author="Kahn, Jason D. (Fed)" w:date="2021-10-06T15:19:00Z">
        <w:r>
          <w:rPr>
            <w:noProof/>
          </w:rPr>
          <w:t>b)</w:t>
        </w:r>
        <w:r>
          <w:rPr>
            <w:noProof/>
          </w:rPr>
          <w:tab/>
          <w:t>an Extended application ID IE with an Extended application ID value representing the intended application as specified in clause 15.2.24</w:t>
        </w:r>
        <w:r w:rsidRPr="002E1466">
          <w:rPr>
            <w:noProof/>
          </w:rPr>
          <w:t>;</w:t>
        </w:r>
        <w:r>
          <w:rPr>
            <w:noProof/>
          </w:rPr>
          <w:t xml:space="preserve"> </w:t>
        </w:r>
      </w:ins>
    </w:p>
    <w:p w14:paraId="3355363E" w14:textId="77777777" w:rsidR="004349FC" w:rsidRPr="00A07E7A" w:rsidRDefault="004349FC" w:rsidP="004349FC">
      <w:pPr>
        <w:pStyle w:val="NO"/>
        <w:rPr>
          <w:ins w:id="131" w:author="Kahn, Jason D. (Fed)" w:date="2021-10-06T15:19:00Z"/>
          <w:noProof/>
        </w:rPr>
      </w:pPr>
      <w:ins w:id="132" w:author="Kahn, Jason D. (Fed)" w:date="2021-10-06T15:19:00Z">
        <w:r w:rsidRPr="00A07E7A">
          <w:rPr>
            <w:noProof/>
          </w:rPr>
          <w:t>NOTE:</w:t>
        </w:r>
        <w:r w:rsidRPr="00A07E7A">
          <w:rPr>
            <w:noProof/>
          </w:rPr>
          <w:tab/>
          <w:t>The value chosen for the Application ID value is decided by the mission critical organisation.</w:t>
        </w:r>
      </w:ins>
    </w:p>
    <w:p w14:paraId="670EAAFC" w14:textId="77777777" w:rsidR="004349FC" w:rsidRPr="00A07E7A" w:rsidRDefault="004349FC" w:rsidP="004349FC">
      <w:pPr>
        <w:pStyle w:val="B10"/>
        <w:rPr>
          <w:ins w:id="133" w:author="Kahn, Jason D. (Fed)" w:date="2021-10-06T15:19:00Z"/>
          <w:noProof/>
        </w:rPr>
      </w:pPr>
      <w:ins w:id="134" w:author="Kahn, Jason D. (Fed)" w:date="2021-10-06T15:19:00Z">
        <w:r w:rsidRPr="00A07E7A">
          <w:rPr>
            <w:noProof/>
          </w:rPr>
          <w:t>8)</w:t>
        </w:r>
        <w:r w:rsidRPr="00A07E7A">
          <w:rPr>
            <w:noProof/>
          </w:rPr>
          <w:tab/>
          <w:t xml:space="preserve">if only a delivery disposition notification is required shall include a SDS disposition request type IE set to "DELIVERY" as specified in </w:t>
        </w:r>
        <w:r>
          <w:rPr>
            <w:noProof/>
          </w:rPr>
          <w:t>clause</w:t>
        </w:r>
        <w:r w:rsidRPr="00A07E7A">
          <w:rPr>
            <w:noProof/>
          </w:rPr>
          <w:t> 15.2.3;</w:t>
        </w:r>
      </w:ins>
    </w:p>
    <w:p w14:paraId="38C263CF" w14:textId="77777777" w:rsidR="004349FC" w:rsidRPr="00A07E7A" w:rsidRDefault="004349FC" w:rsidP="004349FC">
      <w:pPr>
        <w:pStyle w:val="B10"/>
        <w:rPr>
          <w:ins w:id="135" w:author="Kahn, Jason D. (Fed)" w:date="2021-10-06T15:19:00Z"/>
          <w:noProof/>
        </w:rPr>
      </w:pPr>
      <w:ins w:id="136" w:author="Kahn, Jason D. (Fed)" w:date="2021-10-06T15:19:00Z">
        <w:r w:rsidRPr="00A07E7A">
          <w:rPr>
            <w:noProof/>
          </w:rPr>
          <w:t>9)</w:t>
        </w:r>
        <w:r w:rsidRPr="00A07E7A">
          <w:rPr>
            <w:noProof/>
          </w:rPr>
          <w:tab/>
          <w:t xml:space="preserve">if only a read disposition notification is required shall include a SDS disposition request type IE set to "READ" as specified in </w:t>
        </w:r>
        <w:r>
          <w:rPr>
            <w:noProof/>
          </w:rPr>
          <w:t>clause</w:t>
        </w:r>
        <w:r w:rsidRPr="00A07E7A">
          <w:rPr>
            <w:noProof/>
          </w:rPr>
          <w:t> 15.2.3; and</w:t>
        </w:r>
      </w:ins>
    </w:p>
    <w:p w14:paraId="147BC302" w14:textId="77777777" w:rsidR="004349FC" w:rsidRPr="00A07E7A" w:rsidRDefault="004349FC" w:rsidP="004349FC">
      <w:pPr>
        <w:pStyle w:val="B10"/>
        <w:rPr>
          <w:ins w:id="137" w:author="Kahn, Jason D. (Fed)" w:date="2021-10-06T15:19:00Z"/>
          <w:noProof/>
        </w:rPr>
      </w:pPr>
      <w:ins w:id="138" w:author="Kahn, Jason D. (Fed)" w:date="2021-10-06T15:19:00Z">
        <w:r w:rsidRPr="00A07E7A">
          <w:rPr>
            <w:noProof/>
          </w:rPr>
          <w:t>10)</w:t>
        </w:r>
        <w:r w:rsidRPr="00A07E7A">
          <w:rPr>
            <w:noProof/>
          </w:rPr>
          <w:tab/>
          <w:t xml:space="preserve">if both a delivery and read disposition notification is required shall include a SDS disposition request type IE set to "DELIVERY AND READ" as specified in </w:t>
        </w:r>
        <w:r>
          <w:rPr>
            <w:noProof/>
          </w:rPr>
          <w:t>clause</w:t>
        </w:r>
        <w:r w:rsidRPr="00A07E7A">
          <w:rPr>
            <w:noProof/>
          </w:rPr>
          <w:t> 15.2.3.</w:t>
        </w:r>
      </w:ins>
    </w:p>
    <w:p w14:paraId="6AF4F027" w14:textId="77777777" w:rsidR="004349FC" w:rsidRPr="00A07E7A" w:rsidRDefault="004349FC" w:rsidP="004349FC">
      <w:pPr>
        <w:rPr>
          <w:ins w:id="139" w:author="Kahn, Jason D. (Fed)" w:date="2021-10-06T15:19:00Z"/>
          <w:noProof/>
        </w:rPr>
      </w:pPr>
      <w:ins w:id="140" w:author="Kahn, Jason D. (Fed)" w:date="2021-10-06T15:19:00Z">
        <w:r w:rsidRPr="00A07E7A">
          <w:rPr>
            <w:noProof/>
          </w:rPr>
          <w:t xml:space="preserve">When generating an DATA PAYLOAD message for SDS as specified in </w:t>
        </w:r>
        <w:r>
          <w:rPr>
            <w:noProof/>
          </w:rPr>
          <w:t>clause</w:t>
        </w:r>
        <w:r w:rsidRPr="00A07E7A">
          <w:rPr>
            <w:noProof/>
          </w:rPr>
          <w:t> 15.1.4, the MCData client:</w:t>
        </w:r>
      </w:ins>
    </w:p>
    <w:p w14:paraId="51ADEC7F" w14:textId="77777777" w:rsidR="004349FC" w:rsidRPr="00A10312" w:rsidRDefault="004349FC" w:rsidP="004349FC">
      <w:pPr>
        <w:pStyle w:val="B10"/>
        <w:rPr>
          <w:ins w:id="141" w:author="Kahn, Jason D. (Fed)" w:date="2021-10-06T15:19:00Z"/>
          <w:lang w:val="en-IN"/>
        </w:rPr>
      </w:pPr>
      <w:ins w:id="142" w:author="Kahn, Jason D. (Fed)" w:date="2021-10-06T15:19:00Z">
        <w:r w:rsidRPr="00A07E7A">
          <w:rPr>
            <w:noProof/>
          </w:rPr>
          <w:t>1)</w:t>
        </w:r>
        <w:r w:rsidRPr="00A07E7A">
          <w:rPr>
            <w:noProof/>
          </w:rPr>
          <w:tab/>
          <w:t xml:space="preserve">shall set the Number of payloads IE to the number of Payload IEs that needs to be encoded, as specified in </w:t>
        </w:r>
        <w:r>
          <w:rPr>
            <w:noProof/>
          </w:rPr>
          <w:t>clause</w:t>
        </w:r>
        <w:r w:rsidRPr="00A07E7A">
          <w:rPr>
            <w:noProof/>
          </w:rPr>
          <w:t> 15.2.12;</w:t>
        </w:r>
      </w:ins>
    </w:p>
    <w:p w14:paraId="1856A65F" w14:textId="77777777" w:rsidR="004349FC" w:rsidRPr="003D3D00" w:rsidRDefault="004349FC" w:rsidP="004349FC">
      <w:pPr>
        <w:pStyle w:val="B10"/>
        <w:rPr>
          <w:ins w:id="143" w:author="Kahn, Jason D. (Fed)" w:date="2021-10-06T15:19:00Z"/>
          <w:noProof/>
        </w:rPr>
      </w:pPr>
      <w:ins w:id="144" w:author="Kahn, Jason D. (Fed)" w:date="2021-10-06T15:19:00Z">
        <w:r>
          <w:rPr>
            <w:noProof/>
          </w:rPr>
          <w:lastRenderedPageBreak/>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clause 15.1.4; and</w:t>
        </w:r>
      </w:ins>
    </w:p>
    <w:p w14:paraId="4F394302" w14:textId="77777777" w:rsidR="004349FC" w:rsidRPr="00A07E7A" w:rsidRDefault="004349FC" w:rsidP="004349FC">
      <w:pPr>
        <w:pStyle w:val="B10"/>
        <w:rPr>
          <w:ins w:id="145" w:author="Kahn, Jason D. (Fed)" w:date="2021-10-06T15:19:00Z"/>
          <w:noProof/>
        </w:rPr>
      </w:pPr>
      <w:ins w:id="146" w:author="Kahn, Jason D. (Fed)" w:date="2021-10-06T15:19:00Z">
        <w:r>
          <w:rPr>
            <w:noProof/>
          </w:rPr>
          <w:t>3</w:t>
        </w:r>
        <w:r w:rsidRPr="00A07E7A">
          <w:rPr>
            <w:noProof/>
          </w:rPr>
          <w:t>)</w:t>
        </w:r>
        <w:r w:rsidRPr="00A07E7A">
          <w:rPr>
            <w:noProof/>
          </w:rPr>
          <w:tab/>
          <w:t>for each Payload IE included:</w:t>
        </w:r>
      </w:ins>
    </w:p>
    <w:p w14:paraId="62CC7BEA" w14:textId="77777777" w:rsidR="004349FC" w:rsidRPr="00A07E7A" w:rsidRDefault="004349FC" w:rsidP="004349FC">
      <w:pPr>
        <w:pStyle w:val="B2"/>
        <w:rPr>
          <w:ins w:id="147" w:author="Kahn, Jason D. (Fed)" w:date="2021-10-06T15:19:00Z"/>
          <w:noProof/>
        </w:rPr>
      </w:pPr>
      <w:ins w:id="148" w:author="Kahn, Jason D. (Fed)" w:date="2021-10-06T15:19:00Z">
        <w:r w:rsidRPr="00A07E7A">
          <w:rPr>
            <w:noProof/>
          </w:rPr>
          <w:t>a)</w:t>
        </w:r>
        <w:r w:rsidRPr="00A07E7A">
          <w:rPr>
            <w:noProof/>
          </w:rPr>
          <w:tab/>
          <w:t xml:space="preserve">if the payload is text, shall set the Payload content type as "TEXT" as specified in </w:t>
        </w:r>
        <w:r>
          <w:rPr>
            <w:noProof/>
          </w:rPr>
          <w:t>clause</w:t>
        </w:r>
        <w:r w:rsidRPr="00A07E7A">
          <w:rPr>
            <w:noProof/>
          </w:rPr>
          <w:t> 15.2.13;</w:t>
        </w:r>
      </w:ins>
    </w:p>
    <w:p w14:paraId="59BAB831" w14:textId="77777777" w:rsidR="004349FC" w:rsidRPr="00A07E7A" w:rsidRDefault="004349FC" w:rsidP="004349FC">
      <w:pPr>
        <w:pStyle w:val="B2"/>
        <w:rPr>
          <w:ins w:id="149" w:author="Kahn, Jason D. (Fed)" w:date="2021-10-06T15:19:00Z"/>
          <w:noProof/>
        </w:rPr>
      </w:pPr>
      <w:ins w:id="150" w:author="Kahn, Jason D. (Fed)" w:date="2021-10-06T15:19:00Z">
        <w:r w:rsidRPr="00A07E7A">
          <w:rPr>
            <w:noProof/>
          </w:rPr>
          <w:t>b)</w:t>
        </w:r>
        <w:r w:rsidRPr="00A07E7A">
          <w:rPr>
            <w:noProof/>
          </w:rPr>
          <w:tab/>
          <w:t xml:space="preserve">if the payload is binary data, shall set the Payload content type as "BINARY" as specified in </w:t>
        </w:r>
        <w:r>
          <w:rPr>
            <w:noProof/>
          </w:rPr>
          <w:t>clause</w:t>
        </w:r>
        <w:r w:rsidRPr="00A07E7A">
          <w:rPr>
            <w:noProof/>
          </w:rPr>
          <w:t> 15.2.13;</w:t>
        </w:r>
      </w:ins>
    </w:p>
    <w:p w14:paraId="6B391720" w14:textId="77777777" w:rsidR="004349FC" w:rsidRPr="00A07E7A" w:rsidRDefault="004349FC" w:rsidP="004349FC">
      <w:pPr>
        <w:pStyle w:val="B2"/>
        <w:rPr>
          <w:ins w:id="151" w:author="Kahn, Jason D. (Fed)" w:date="2021-10-06T15:19:00Z"/>
          <w:noProof/>
        </w:rPr>
      </w:pPr>
      <w:ins w:id="152" w:author="Kahn, Jason D. (Fed)" w:date="2021-10-06T15:19:00Z">
        <w:r w:rsidRPr="00A07E7A">
          <w:rPr>
            <w:noProof/>
          </w:rPr>
          <w:t>c)</w:t>
        </w:r>
        <w:r w:rsidRPr="00A07E7A">
          <w:rPr>
            <w:noProof/>
          </w:rPr>
          <w:tab/>
          <w:t xml:space="preserve">if the payload is hyperlinks, shall set the Payload content type as "HYPERLINKS" as specified in </w:t>
        </w:r>
        <w:r>
          <w:rPr>
            <w:noProof/>
          </w:rPr>
          <w:t>clause</w:t>
        </w:r>
        <w:r w:rsidRPr="00A07E7A">
          <w:rPr>
            <w:noProof/>
          </w:rPr>
          <w:t> 15.2.13;</w:t>
        </w:r>
      </w:ins>
    </w:p>
    <w:p w14:paraId="083912FA" w14:textId="77777777" w:rsidR="004349FC" w:rsidRPr="00A07E7A" w:rsidRDefault="004349FC" w:rsidP="004349FC">
      <w:pPr>
        <w:pStyle w:val="B2"/>
        <w:rPr>
          <w:ins w:id="153" w:author="Kahn, Jason D. (Fed)" w:date="2021-10-06T15:19:00Z"/>
          <w:noProof/>
        </w:rPr>
      </w:pPr>
      <w:ins w:id="154" w:author="Kahn, Jason D. (Fed)" w:date="2021-10-06T15:19:00Z">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xml:space="preserve">" as specified in </w:t>
        </w:r>
        <w:r>
          <w:rPr>
            <w:noProof/>
          </w:rPr>
          <w:t>clause</w:t>
        </w:r>
        <w:r w:rsidRPr="00A07E7A">
          <w:rPr>
            <w:noProof/>
          </w:rPr>
          <w:t> 15.2.13;</w:t>
        </w:r>
      </w:ins>
    </w:p>
    <w:p w14:paraId="1099A71D" w14:textId="77777777" w:rsidR="004349FC" w:rsidRDefault="004349FC" w:rsidP="004349FC">
      <w:pPr>
        <w:pStyle w:val="B2"/>
        <w:rPr>
          <w:ins w:id="155" w:author="Kahn, Jason D. (Fed)" w:date="2021-10-06T15:19:00Z"/>
          <w:lang w:val="en-US"/>
        </w:rPr>
      </w:pPr>
      <w:ins w:id="156" w:author="Kahn, Jason D. (Fed)" w:date="2021-10-06T15:19:00Z">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ins>
    </w:p>
    <w:p w14:paraId="71ACB00A" w14:textId="77777777" w:rsidR="004349FC" w:rsidRPr="00A07E7A" w:rsidRDefault="004349FC" w:rsidP="004349FC">
      <w:pPr>
        <w:pStyle w:val="B2"/>
        <w:rPr>
          <w:ins w:id="157" w:author="Kahn, Jason D. (Fed)" w:date="2021-10-06T15:19:00Z"/>
          <w:noProof/>
        </w:rPr>
      </w:pPr>
      <w:ins w:id="158" w:author="Kahn, Jason D. (Fed)" w:date="2021-10-06T15:19:00Z">
        <w:r w:rsidRPr="003D3D00">
          <w:rPr>
            <w:noProof/>
          </w:rPr>
          <w:t>f</w:t>
        </w:r>
        <w:r w:rsidRPr="00A07E7A">
          <w:rPr>
            <w:noProof/>
          </w:rPr>
          <w:t>)</w:t>
        </w:r>
        <w:r w:rsidRPr="00A07E7A">
          <w:rPr>
            <w:noProof/>
          </w:rPr>
          <w:tab/>
          <w:t>shall include the data to be sent in the Payload data.</w:t>
        </w:r>
      </w:ins>
    </w:p>
    <w:p w14:paraId="08EA6BCB" w14:textId="77777777" w:rsidR="004349FC" w:rsidRPr="00BF0A14" w:rsidRDefault="004349FC" w:rsidP="004349FC">
      <w:pPr>
        <w:rPr>
          <w:ins w:id="159" w:author="Kahn, Jason D. (Fed)" w:date="2021-10-06T15:19:00Z"/>
        </w:rPr>
      </w:pPr>
      <w:ins w:id="160" w:author="Kahn, Jason D. (Fed)" w:date="2021-10-06T15:19:00Z">
        <w:r w:rsidRPr="00BF0A14">
          <w:t>[TS 24.282, clause 6.2.4.1]</w:t>
        </w:r>
      </w:ins>
    </w:p>
    <w:p w14:paraId="2435FD79" w14:textId="77777777" w:rsidR="004349FC" w:rsidRPr="00BF0A14" w:rsidRDefault="004349FC" w:rsidP="004349FC">
      <w:pPr>
        <w:rPr>
          <w:ins w:id="161" w:author="Kahn, Jason D. (Fed)" w:date="2021-10-06T15:19:00Z"/>
          <w:rFonts w:eastAsia="SimSun"/>
        </w:rPr>
      </w:pPr>
      <w:ins w:id="162" w:author="Kahn, Jason D. (Fed)" w:date="2021-10-06T15:19:00Z">
        <w:r w:rsidRPr="00BF0A14">
          <w:rPr>
            <w:rFonts w:eastAsia="SimSun"/>
          </w:rPr>
          <w:t>This subclause is referenced from other procedures.</w:t>
        </w:r>
      </w:ins>
    </w:p>
    <w:p w14:paraId="4649E3AC" w14:textId="77777777" w:rsidR="004349FC" w:rsidRPr="00BF0A14" w:rsidRDefault="004349FC" w:rsidP="004349FC">
      <w:pPr>
        <w:rPr>
          <w:ins w:id="163" w:author="Kahn, Jason D. (Fed)" w:date="2021-10-06T15:19:00Z"/>
        </w:rPr>
      </w:pPr>
      <w:ins w:id="164" w:author="Kahn, Jason D. (Fed)" w:date="2021-10-06T15:19:00Z">
        <w:r w:rsidRPr="00BF0A14">
          <w:t>In a SIP MESSAGE request, the MCData client:</w:t>
        </w:r>
      </w:ins>
    </w:p>
    <w:p w14:paraId="1BB019B9" w14:textId="77777777" w:rsidR="004349FC" w:rsidRPr="00BF0A14" w:rsidRDefault="004349FC" w:rsidP="004349FC">
      <w:pPr>
        <w:pStyle w:val="B10"/>
        <w:rPr>
          <w:ins w:id="165" w:author="Kahn, Jason D. (Fed)" w:date="2021-10-06T15:19:00Z"/>
        </w:rPr>
      </w:pPr>
      <w:ins w:id="166" w:author="Kahn, Jason D. (Fed)" w:date="2021-10-06T15:19:00Z">
        <w:r w:rsidRPr="00BF0A14">
          <w:t>1)</w:t>
        </w:r>
        <w:r w:rsidRPr="00BF0A14">
          <w:tab/>
          <w:t>when sending SDS messages or SDS disposition notifications:</w:t>
        </w:r>
      </w:ins>
    </w:p>
    <w:p w14:paraId="4DD798AF" w14:textId="77777777" w:rsidR="004349FC" w:rsidRPr="00BF0A14" w:rsidRDefault="004349FC" w:rsidP="004349FC">
      <w:pPr>
        <w:pStyle w:val="B2"/>
        <w:rPr>
          <w:ins w:id="167" w:author="Kahn, Jason D. (Fed)" w:date="2021-10-06T15:19:00Z"/>
          <w:lang w:eastAsia="ko-KR"/>
        </w:rPr>
      </w:pPr>
      <w:ins w:id="168" w:author="Kahn, Jason D. (Fed)" w:date="2021-10-06T15:19:00Z">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roofErr w:type="gramStart"/>
        <w:r w:rsidRPr="00BF0A14">
          <w:rPr>
            <w:lang w:eastAsia="ko-KR"/>
          </w:rPr>
          <w:t>];</w:t>
        </w:r>
        <w:proofErr w:type="gramEnd"/>
      </w:ins>
    </w:p>
    <w:p w14:paraId="6309608B" w14:textId="77777777" w:rsidR="004349FC" w:rsidRPr="00BF0A14" w:rsidRDefault="004349FC" w:rsidP="004349FC">
      <w:pPr>
        <w:pStyle w:val="B2"/>
        <w:rPr>
          <w:ins w:id="169" w:author="Kahn, Jason D. (Fed)" w:date="2021-10-06T15:19:00Z"/>
          <w:lang w:eastAsia="ko-KR"/>
        </w:rPr>
      </w:pPr>
      <w:ins w:id="170" w:author="Kahn, Jason D. (Fed)" w:date="2021-10-06T15:19:00Z">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ins>
    </w:p>
    <w:p w14:paraId="79C98EB5" w14:textId="77777777" w:rsidR="004349FC" w:rsidRPr="00BF0A14" w:rsidRDefault="004349FC" w:rsidP="004349FC">
      <w:pPr>
        <w:pStyle w:val="B2"/>
        <w:rPr>
          <w:ins w:id="171" w:author="Kahn, Jason D. (Fed)" w:date="2021-10-06T15:19:00Z"/>
          <w:lang w:eastAsia="ko-KR"/>
        </w:rPr>
      </w:pPr>
      <w:ins w:id="172" w:author="Kahn, Jason D. (Fed)" w:date="2021-10-06T15:19:00Z">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ins>
    </w:p>
    <w:p w14:paraId="4474AA44" w14:textId="77777777" w:rsidR="004349FC" w:rsidRPr="00BF0A14" w:rsidRDefault="004349FC" w:rsidP="004349FC">
      <w:pPr>
        <w:pStyle w:val="B2"/>
        <w:rPr>
          <w:ins w:id="173" w:author="Kahn, Jason D. (Fed)" w:date="2021-10-06T15:19:00Z"/>
          <w:lang w:eastAsia="ko-KR"/>
        </w:rPr>
      </w:pPr>
      <w:ins w:id="174" w:author="Kahn, Jason D. (Fed)" w:date="2021-10-06T15:19:00Z">
        <w:r w:rsidRPr="00BF0A14">
          <w:rPr>
            <w:lang w:eastAsia="ko-KR"/>
          </w:rPr>
          <w:t>…</w:t>
        </w:r>
      </w:ins>
    </w:p>
    <w:p w14:paraId="4AB4DDED" w14:textId="77777777" w:rsidR="004349FC" w:rsidRPr="00BF0A14" w:rsidRDefault="004349FC" w:rsidP="004349FC">
      <w:pPr>
        <w:pStyle w:val="B10"/>
        <w:rPr>
          <w:ins w:id="175" w:author="Kahn, Jason D. (Fed)" w:date="2021-10-06T15:19:00Z"/>
        </w:rPr>
      </w:pPr>
      <w:ins w:id="176" w:author="Kahn, Jason D. (Fed)" w:date="2021-10-06T15:19:00Z">
        <w:r w:rsidRPr="00BF0A14">
          <w:t>3)</w:t>
        </w:r>
        <w:r w:rsidRPr="00BF0A14">
          <w:tab/>
          <w:t>may include a P-Preferred-Identity header field in the SIP MESSAGE request containing a public user identity as specified in 3GPP TS 24.229 [5]; and</w:t>
        </w:r>
      </w:ins>
    </w:p>
    <w:p w14:paraId="17B2A42B" w14:textId="77777777" w:rsidR="004349FC" w:rsidRPr="00BF0A14" w:rsidRDefault="004349FC" w:rsidP="004349FC">
      <w:pPr>
        <w:pStyle w:val="B10"/>
        <w:rPr>
          <w:ins w:id="177" w:author="Kahn, Jason D. (Fed)" w:date="2021-10-06T15:19:00Z"/>
          <w:rFonts w:eastAsia="SimSun"/>
        </w:rPr>
      </w:pPr>
      <w:ins w:id="178" w:author="Kahn, Jason D. (Fed)" w:date="2021-10-06T15:19:00Z">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ins>
    </w:p>
    <w:p w14:paraId="3B50BBA5" w14:textId="77777777" w:rsidR="004349FC" w:rsidRPr="00BF0A14" w:rsidRDefault="004349FC" w:rsidP="004349FC">
      <w:pPr>
        <w:rPr>
          <w:ins w:id="179" w:author="Kahn, Jason D. (Fed)" w:date="2021-10-06T15:19:00Z"/>
        </w:rPr>
      </w:pPr>
      <w:ins w:id="180" w:author="Kahn, Jason D. (Fed)" w:date="2021-10-06T15:19:00Z">
        <w:r w:rsidRPr="00BF0A14">
          <w:t>[TS 24.282, clause 12.2.1.2]</w:t>
        </w:r>
      </w:ins>
    </w:p>
    <w:p w14:paraId="233B815C" w14:textId="77777777" w:rsidR="004349FC" w:rsidRPr="00BF0A14" w:rsidRDefault="004349FC" w:rsidP="004349FC">
      <w:pPr>
        <w:rPr>
          <w:ins w:id="181" w:author="Kahn, Jason D. (Fed)" w:date="2021-10-06T15:19:00Z"/>
          <w:rFonts w:eastAsia="SimSun"/>
        </w:rPr>
      </w:pPr>
      <w:ins w:id="182" w:author="Kahn, Jason D. (Fed)" w:date="2021-10-06T15:19:00Z">
        <w:r w:rsidRPr="00BF0A14">
          <w:rPr>
            <w:rFonts w:eastAsia="SimSun"/>
          </w:rPr>
          <w:t>Upon receipt of a:</w:t>
        </w:r>
      </w:ins>
    </w:p>
    <w:p w14:paraId="3CDE66C9" w14:textId="77777777" w:rsidR="004349FC" w:rsidRPr="00BF0A14" w:rsidRDefault="004349FC" w:rsidP="004349FC">
      <w:pPr>
        <w:pStyle w:val="B10"/>
        <w:rPr>
          <w:ins w:id="183" w:author="Kahn, Jason D. (Fed)" w:date="2021-10-06T15:19:00Z"/>
          <w:rFonts w:eastAsia="SimSun"/>
        </w:rPr>
      </w:pPr>
      <w:ins w:id="184" w:author="Kahn, Jason D. (Fed)" w:date="2021-10-06T15:19:00Z">
        <w:r w:rsidRPr="00BF0A14">
          <w:rPr>
            <w:rFonts w:eastAsia="SimSun"/>
          </w:rPr>
          <w:t xml:space="preserve">"SIP MESSAGE request for SDS disposition notification for </w:t>
        </w:r>
        <w:r w:rsidRPr="00BF0A14">
          <w:t>terminating MCData client</w:t>
        </w:r>
        <w:r w:rsidRPr="00BF0A14">
          <w:rPr>
            <w:rFonts w:eastAsia="SimSun"/>
          </w:rPr>
          <w:t>"; or</w:t>
        </w:r>
      </w:ins>
    </w:p>
    <w:p w14:paraId="3B1A07FC" w14:textId="77777777" w:rsidR="004349FC" w:rsidRPr="00BF0A14" w:rsidRDefault="004349FC" w:rsidP="004349FC">
      <w:pPr>
        <w:pStyle w:val="B10"/>
        <w:rPr>
          <w:ins w:id="185" w:author="Kahn, Jason D. (Fed)" w:date="2021-10-06T15:19:00Z"/>
          <w:rFonts w:eastAsia="SimSun"/>
        </w:rPr>
      </w:pPr>
      <w:ins w:id="186" w:author="Kahn, Jason D. (Fed)" w:date="2021-10-06T15:19:00Z">
        <w:r w:rsidRPr="00BF0A14">
          <w:rPr>
            <w:rFonts w:eastAsia="SimSun"/>
          </w:rPr>
          <w:t xml:space="preserve">"SIP MESSAGE request for FD disposition notification for </w:t>
        </w:r>
        <w:r w:rsidRPr="00BF0A14">
          <w:t>terminating MCData client</w:t>
        </w:r>
        <w:proofErr w:type="gramStart"/>
        <w:r w:rsidRPr="00BF0A14">
          <w:rPr>
            <w:rFonts w:eastAsia="SimSun"/>
          </w:rPr>
          <w:t>";</w:t>
        </w:r>
        <w:proofErr w:type="gramEnd"/>
      </w:ins>
    </w:p>
    <w:p w14:paraId="70B115A7" w14:textId="77777777" w:rsidR="004349FC" w:rsidRPr="00BF0A14" w:rsidRDefault="004349FC" w:rsidP="004349FC">
      <w:pPr>
        <w:rPr>
          <w:ins w:id="187" w:author="Kahn, Jason D. (Fed)" w:date="2021-10-06T15:19:00Z"/>
          <w:rFonts w:eastAsia="SimSun"/>
        </w:rPr>
      </w:pPr>
      <w:ins w:id="188" w:author="Kahn, Jason D. (Fed)" w:date="2021-10-06T15:19:00Z">
        <w:r w:rsidRPr="00BF0A14">
          <w:rPr>
            <w:rFonts w:eastAsia="SimSun"/>
          </w:rPr>
          <w:t>the MCData client:</w:t>
        </w:r>
      </w:ins>
    </w:p>
    <w:p w14:paraId="54988FF8" w14:textId="77777777" w:rsidR="004349FC" w:rsidRPr="00BF0A14" w:rsidRDefault="004349FC" w:rsidP="004349FC">
      <w:pPr>
        <w:pStyle w:val="B10"/>
        <w:rPr>
          <w:ins w:id="189" w:author="Kahn, Jason D. (Fed)" w:date="2021-10-06T15:19:00Z"/>
          <w:rFonts w:eastAsia="SimSun"/>
        </w:rPr>
      </w:pPr>
      <w:ins w:id="190" w:author="Kahn, Jason D. (Fed)" w:date="2021-10-06T15:19:00Z">
        <w:r w:rsidRPr="00BF0A14">
          <w:rPr>
            <w:rFonts w:eastAsia="SimSun"/>
          </w:rPr>
          <w:t>1)</w:t>
        </w:r>
        <w:r w:rsidRPr="00BF0A14">
          <w:rPr>
            <w:rFonts w:eastAsia="SimSun"/>
          </w:rPr>
          <w:tab/>
          <w:t>shall decode the contents of the application/vnd.3gpp.mcdata-signalling MIME body; and</w:t>
        </w:r>
      </w:ins>
    </w:p>
    <w:p w14:paraId="7BD7F0EF" w14:textId="77777777" w:rsidR="004349FC" w:rsidRPr="00BF0A14" w:rsidRDefault="004349FC" w:rsidP="004349FC">
      <w:pPr>
        <w:pStyle w:val="B10"/>
        <w:rPr>
          <w:ins w:id="191" w:author="Kahn, Jason D. (Fed)" w:date="2021-10-06T15:19:00Z"/>
          <w:rFonts w:eastAsia="SimSun"/>
        </w:rPr>
      </w:pPr>
      <w:ins w:id="192" w:author="Kahn, Jason D. (Fed)" w:date="2021-10-06T15:19:00Z">
        <w:r w:rsidRPr="00BF0A14">
          <w:rPr>
            <w:rFonts w:eastAsia="SimSun"/>
          </w:rPr>
          <w:t>2)</w:t>
        </w:r>
        <w:r w:rsidRPr="00BF0A14">
          <w:rPr>
            <w:rFonts w:eastAsia="SimSun"/>
          </w:rPr>
          <w:tab/>
          <w:t>shall deliver the notification to the user or application.</w:t>
        </w:r>
      </w:ins>
    </w:p>
    <w:p w14:paraId="26430AD8" w14:textId="77777777" w:rsidR="004349FC" w:rsidRPr="00BF0A14" w:rsidRDefault="004349FC" w:rsidP="004349FC">
      <w:pPr>
        <w:pStyle w:val="H6"/>
        <w:rPr>
          <w:ins w:id="193" w:author="Kahn, Jason D. (Fed)" w:date="2021-10-06T15:19:00Z"/>
        </w:rPr>
      </w:pPr>
      <w:bookmarkStart w:id="194" w:name="_Toc52782328"/>
      <w:bookmarkStart w:id="195" w:name="_Toc52782938"/>
      <w:bookmarkStart w:id="196" w:name="_Toc59042807"/>
      <w:ins w:id="197" w:author="Kahn, Jason D. (Fed)" w:date="2021-10-06T15:19:00Z">
        <w:r>
          <w:lastRenderedPageBreak/>
          <w:t>6.3.1</w:t>
        </w:r>
        <w:r w:rsidRPr="00BF0A14">
          <w:t>.3</w:t>
        </w:r>
        <w:r w:rsidRPr="00BF0A14">
          <w:tab/>
          <w:t>Test description</w:t>
        </w:r>
        <w:bookmarkEnd w:id="194"/>
        <w:bookmarkEnd w:id="195"/>
        <w:bookmarkEnd w:id="196"/>
      </w:ins>
    </w:p>
    <w:p w14:paraId="7503CA6C" w14:textId="77777777" w:rsidR="004349FC" w:rsidRPr="00BF0A14" w:rsidRDefault="004349FC" w:rsidP="004349FC">
      <w:pPr>
        <w:pStyle w:val="H6"/>
        <w:rPr>
          <w:ins w:id="198" w:author="Kahn, Jason D. (Fed)" w:date="2021-10-06T15:19:00Z"/>
        </w:rPr>
      </w:pPr>
      <w:bookmarkStart w:id="199" w:name="_Toc52782329"/>
      <w:bookmarkStart w:id="200" w:name="_Toc52782939"/>
      <w:bookmarkStart w:id="201" w:name="_Toc59042808"/>
      <w:ins w:id="202" w:author="Kahn, Jason D. (Fed)" w:date="2021-10-06T15:19:00Z">
        <w:r>
          <w:t>6.3.1</w:t>
        </w:r>
        <w:r w:rsidRPr="00BF0A14">
          <w:t>.3.1</w:t>
        </w:r>
        <w:r w:rsidRPr="00BF0A14">
          <w:tab/>
          <w:t>Pre-test conditions</w:t>
        </w:r>
        <w:bookmarkEnd w:id="199"/>
        <w:bookmarkEnd w:id="200"/>
        <w:bookmarkEnd w:id="201"/>
      </w:ins>
    </w:p>
    <w:p w14:paraId="2D7975CA" w14:textId="77777777" w:rsidR="004349FC" w:rsidRPr="00BF0A14" w:rsidRDefault="004349FC" w:rsidP="004349FC">
      <w:pPr>
        <w:pStyle w:val="H6"/>
        <w:rPr>
          <w:ins w:id="203" w:author="Kahn, Jason D. (Fed)" w:date="2021-10-06T15:19:00Z"/>
        </w:rPr>
      </w:pPr>
      <w:ins w:id="204" w:author="Kahn, Jason D. (Fed)" w:date="2021-10-06T15:19:00Z">
        <w:r w:rsidRPr="00BF0A14">
          <w:t>System Simulator:</w:t>
        </w:r>
      </w:ins>
    </w:p>
    <w:p w14:paraId="27A8973B" w14:textId="77777777" w:rsidR="004349FC" w:rsidRPr="00BF0A14" w:rsidRDefault="004349FC" w:rsidP="004349FC">
      <w:pPr>
        <w:pStyle w:val="B10"/>
        <w:rPr>
          <w:ins w:id="205" w:author="Kahn, Jason D. (Fed)" w:date="2021-10-06T15:19:00Z"/>
        </w:rPr>
      </w:pPr>
      <w:ins w:id="206" w:author="Kahn, Jason D. (Fed)" w:date="2021-10-06T15:19:00Z">
        <w:r w:rsidRPr="00BF0A14">
          <w:t>-</w:t>
        </w:r>
        <w:r w:rsidRPr="00BF0A14">
          <w:tab/>
          <w:t>SS (MCDATA Server)</w:t>
        </w:r>
      </w:ins>
    </w:p>
    <w:p w14:paraId="09BE8BE7" w14:textId="77777777" w:rsidR="004349FC" w:rsidRPr="00BF0A14" w:rsidRDefault="004349FC" w:rsidP="004349FC">
      <w:pPr>
        <w:pStyle w:val="B10"/>
        <w:rPr>
          <w:ins w:id="207" w:author="Kahn, Jason D. (Fed)" w:date="2021-10-06T15:19:00Z"/>
        </w:rPr>
      </w:pPr>
      <w:ins w:id="208" w:author="Kahn, Jason D. (Fed)" w:date="2021-10-06T15:19:00Z">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E09CBBF" w14:textId="77777777" w:rsidR="004349FC" w:rsidRPr="00BF0A14" w:rsidRDefault="004349FC" w:rsidP="004349FC">
      <w:pPr>
        <w:pStyle w:val="H6"/>
        <w:rPr>
          <w:ins w:id="209" w:author="Kahn, Jason D. (Fed)" w:date="2021-10-06T15:19:00Z"/>
        </w:rPr>
      </w:pPr>
      <w:ins w:id="210" w:author="Kahn, Jason D. (Fed)" w:date="2021-10-06T15:19:00Z">
        <w:r w:rsidRPr="00BF0A14">
          <w:t>IUT:</w:t>
        </w:r>
      </w:ins>
    </w:p>
    <w:p w14:paraId="08DA4C63" w14:textId="77777777" w:rsidR="004349FC" w:rsidRPr="00BF0A14" w:rsidRDefault="004349FC" w:rsidP="004349FC">
      <w:pPr>
        <w:pStyle w:val="B10"/>
        <w:rPr>
          <w:ins w:id="211" w:author="Kahn, Jason D. (Fed)" w:date="2021-10-06T15:19:00Z"/>
        </w:rPr>
      </w:pPr>
      <w:ins w:id="212" w:author="Kahn, Jason D. (Fed)" w:date="2021-10-06T15:19:00Z">
        <w:r w:rsidRPr="00BF0A14">
          <w:t>-</w:t>
        </w:r>
        <w:r w:rsidRPr="00BF0A14">
          <w:tab/>
          <w:t>UE (MCDATA Client)</w:t>
        </w:r>
      </w:ins>
    </w:p>
    <w:p w14:paraId="39B117F4" w14:textId="77777777" w:rsidR="004349FC" w:rsidRPr="00BF0A14" w:rsidRDefault="004349FC" w:rsidP="004349FC">
      <w:pPr>
        <w:pStyle w:val="B10"/>
        <w:rPr>
          <w:ins w:id="213" w:author="Kahn, Jason D. (Fed)" w:date="2021-10-06T15:19:00Z"/>
        </w:rPr>
      </w:pPr>
      <w:ins w:id="214" w:author="Kahn, Jason D. (Fed)" w:date="2021-10-06T15:19:00Z">
        <w:r w:rsidRPr="00BF0A14">
          <w:t>-</w:t>
        </w:r>
        <w:r w:rsidRPr="00BF0A14">
          <w:tab/>
          <w:t>The test USIM set as defined in TS 36.579-1 [2], subclause 5.5.10 is inserted.</w:t>
        </w:r>
      </w:ins>
    </w:p>
    <w:p w14:paraId="59F0C900" w14:textId="77777777" w:rsidR="004349FC" w:rsidRPr="00BF0A14" w:rsidRDefault="004349FC" w:rsidP="004349FC">
      <w:pPr>
        <w:pStyle w:val="B10"/>
        <w:rPr>
          <w:ins w:id="215" w:author="Kahn, Jason D. (Fed)" w:date="2021-10-06T15:19:00Z"/>
          <w:color w:val="000000"/>
        </w:rPr>
      </w:pPr>
      <w:ins w:id="216" w:author="Kahn, Jason D. (Fed)" w:date="2021-10-06T15:19:00Z">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-bytes&gt; element in the MCData service configuration document as specified in 3GPP TS 24.484 [12], shall be large enough to allow the sending of the standalone SDS message using the signalling plane.</w:t>
        </w:r>
      </w:ins>
    </w:p>
    <w:p w14:paraId="055BEB48" w14:textId="77777777" w:rsidR="004349FC" w:rsidRPr="00BF0A14" w:rsidRDefault="004349FC" w:rsidP="004349FC">
      <w:pPr>
        <w:pStyle w:val="H6"/>
        <w:rPr>
          <w:ins w:id="217" w:author="Kahn, Jason D. (Fed)" w:date="2021-10-06T15:19:00Z"/>
        </w:rPr>
      </w:pPr>
      <w:ins w:id="218" w:author="Kahn, Jason D. (Fed)" w:date="2021-10-06T15:19:00Z">
        <w:r w:rsidRPr="00BF0A14">
          <w:t>Preamble:</w:t>
        </w:r>
      </w:ins>
    </w:p>
    <w:p w14:paraId="325DDA4F" w14:textId="77777777" w:rsidR="004349FC" w:rsidRPr="00BF0A14" w:rsidRDefault="004349FC" w:rsidP="004349FC">
      <w:pPr>
        <w:pStyle w:val="B10"/>
        <w:rPr>
          <w:ins w:id="219" w:author="Kahn, Jason D. (Fed)" w:date="2021-10-06T15:19:00Z"/>
        </w:rPr>
      </w:pPr>
      <w:ins w:id="220" w:author="Kahn, Jason D. (Fed)" w:date="2021-10-06T15:19:00Z">
        <w:r w:rsidRPr="00BF0A14">
          <w:t>-</w:t>
        </w:r>
        <w:r w:rsidRPr="00BF0A14">
          <w:tab/>
          <w:t>The UE has performed the Generic Test Procedure for MCDATA UE registration as specified in TS 36.579-1 [2], subclause 5.4.2B.</w:t>
        </w:r>
      </w:ins>
    </w:p>
    <w:p w14:paraId="558CE888" w14:textId="77777777" w:rsidR="004349FC" w:rsidRPr="00BF0A14" w:rsidRDefault="004349FC" w:rsidP="004349FC">
      <w:pPr>
        <w:pStyle w:val="B10"/>
        <w:rPr>
          <w:ins w:id="221" w:author="Kahn, Jason D. (Fed)" w:date="2021-10-06T15:19:00Z"/>
        </w:rPr>
      </w:pPr>
      <w:ins w:id="222" w:author="Kahn, Jason D. (Fed)" w:date="2021-10-06T15:19:00Z">
        <w:r w:rsidRPr="00BF0A14">
          <w:t>-</w:t>
        </w:r>
        <w:r w:rsidRPr="00BF0A14">
          <w:tab/>
          <w:t>The MCDATA User performs the Generic Test Procedure for MCDATA Authorization/Configuration and Key Generation as specified in TS 36.579-1 [2], subclause 5.3.2B.</w:t>
        </w:r>
      </w:ins>
    </w:p>
    <w:p w14:paraId="19C18F76" w14:textId="77777777" w:rsidR="004349FC" w:rsidRPr="00BF0A14" w:rsidRDefault="004349FC" w:rsidP="004349FC">
      <w:pPr>
        <w:pStyle w:val="B10"/>
        <w:rPr>
          <w:ins w:id="223" w:author="Kahn, Jason D. (Fed)" w:date="2021-10-06T15:19:00Z"/>
        </w:rPr>
      </w:pPr>
      <w:ins w:id="224" w:author="Kahn, Jason D. (Fed)" w:date="2021-10-06T15:19:00Z">
        <w:r w:rsidRPr="00BF0A14">
          <w:t>-</w:t>
        </w:r>
        <w:r w:rsidRPr="00BF0A14">
          <w:tab/>
          <w:t>UE States at the end of the preamble</w:t>
        </w:r>
      </w:ins>
    </w:p>
    <w:p w14:paraId="31A9647B" w14:textId="77777777" w:rsidR="004349FC" w:rsidRPr="00BF0A14" w:rsidRDefault="004349FC" w:rsidP="004349FC">
      <w:pPr>
        <w:pStyle w:val="B2"/>
        <w:rPr>
          <w:ins w:id="225" w:author="Kahn, Jason D. (Fed)" w:date="2021-10-06T15:19:00Z"/>
        </w:rPr>
      </w:pPr>
      <w:ins w:id="226" w:author="Kahn, Jason D. (Fed)" w:date="2021-10-06T15:19:00Z">
        <w:r w:rsidRPr="00BF0A14">
          <w:t>-</w:t>
        </w:r>
        <w:r w:rsidRPr="00BF0A14">
          <w:tab/>
          <w:t>The UE is in E-UTRA Registered, Idle Mode state.</w:t>
        </w:r>
      </w:ins>
    </w:p>
    <w:p w14:paraId="4A808884" w14:textId="77777777" w:rsidR="004349FC" w:rsidRPr="00BF0A14" w:rsidRDefault="004349FC" w:rsidP="004349FC">
      <w:pPr>
        <w:pStyle w:val="B2"/>
        <w:rPr>
          <w:ins w:id="227" w:author="Kahn, Jason D. (Fed)" w:date="2021-10-06T15:19:00Z"/>
        </w:rPr>
      </w:pPr>
      <w:ins w:id="228" w:author="Kahn, Jason D. (Fed)" w:date="2021-10-06T15:19:00Z">
        <w:r w:rsidRPr="00BF0A14">
          <w:t>-</w:t>
        </w:r>
        <w:r w:rsidRPr="00BF0A14">
          <w:tab/>
          <w:t>The MCDATA Client Application has been activated and User has registered-in as the MCDATA User with the Server as active user at the Client.</w:t>
        </w:r>
      </w:ins>
    </w:p>
    <w:p w14:paraId="400214E2" w14:textId="77777777" w:rsidR="004349FC" w:rsidRPr="00BF0A14" w:rsidRDefault="004349FC" w:rsidP="004349FC">
      <w:pPr>
        <w:pStyle w:val="H6"/>
        <w:rPr>
          <w:ins w:id="229" w:author="Kahn, Jason D. (Fed)" w:date="2021-10-06T15:19:00Z"/>
        </w:rPr>
      </w:pPr>
      <w:bookmarkStart w:id="230" w:name="_Toc52782330"/>
      <w:bookmarkStart w:id="231" w:name="_Toc52782940"/>
      <w:bookmarkStart w:id="232" w:name="_Toc59042809"/>
      <w:ins w:id="233" w:author="Kahn, Jason D. (Fed)" w:date="2021-10-06T15:19:00Z">
        <w:r>
          <w:lastRenderedPageBreak/>
          <w:t>6.3.1</w:t>
        </w:r>
        <w:r w:rsidRPr="00BF0A14">
          <w:t>.3.2</w:t>
        </w:r>
        <w:r w:rsidRPr="00BF0A14">
          <w:tab/>
          <w:t>Test procedure sequence</w:t>
        </w:r>
        <w:bookmarkEnd w:id="230"/>
        <w:bookmarkEnd w:id="231"/>
        <w:bookmarkEnd w:id="232"/>
      </w:ins>
    </w:p>
    <w:p w14:paraId="2AE7EF48" w14:textId="77777777" w:rsidR="004349FC" w:rsidRPr="00BF0A14" w:rsidRDefault="004349FC" w:rsidP="004349FC">
      <w:pPr>
        <w:pStyle w:val="TH"/>
        <w:rPr>
          <w:ins w:id="234" w:author="Kahn, Jason D. (Fed)" w:date="2021-10-06T15:19:00Z"/>
        </w:rPr>
      </w:pPr>
      <w:ins w:id="235" w:author="Kahn, Jason D. (Fed)" w:date="2021-10-06T15:19:00Z">
        <w:r w:rsidRPr="00BF0A14">
          <w:t xml:space="preserve">Table </w:t>
        </w:r>
        <w:r>
          <w:t>6.3.1</w:t>
        </w:r>
        <w:r w:rsidRPr="00BF0A1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9FC" w:rsidRPr="00BF0A14" w14:paraId="08B098AE" w14:textId="77777777" w:rsidTr="00657E5C">
        <w:trPr>
          <w:ins w:id="236" w:author="Kahn, Jason D. (Fed)" w:date="2021-10-06T15:19:00Z"/>
        </w:trPr>
        <w:tc>
          <w:tcPr>
            <w:tcW w:w="648" w:type="dxa"/>
            <w:tcBorders>
              <w:bottom w:val="nil"/>
            </w:tcBorders>
          </w:tcPr>
          <w:p w14:paraId="1ED35415" w14:textId="77777777" w:rsidR="004349FC" w:rsidRPr="00BF0A14" w:rsidRDefault="004349FC" w:rsidP="00657E5C">
            <w:pPr>
              <w:pStyle w:val="TAH"/>
              <w:rPr>
                <w:ins w:id="237" w:author="Kahn, Jason D. (Fed)" w:date="2021-10-06T15:19:00Z"/>
              </w:rPr>
            </w:pPr>
            <w:ins w:id="238" w:author="Kahn, Jason D. (Fed)" w:date="2021-10-06T15:19:00Z">
              <w:r w:rsidRPr="00BF0A14">
                <w:t>St</w:t>
              </w:r>
            </w:ins>
          </w:p>
        </w:tc>
        <w:tc>
          <w:tcPr>
            <w:tcW w:w="3969" w:type="dxa"/>
            <w:tcBorders>
              <w:bottom w:val="nil"/>
            </w:tcBorders>
          </w:tcPr>
          <w:p w14:paraId="2C4D6293" w14:textId="77777777" w:rsidR="004349FC" w:rsidRPr="00BF0A14" w:rsidRDefault="004349FC" w:rsidP="00657E5C">
            <w:pPr>
              <w:pStyle w:val="TAH"/>
              <w:rPr>
                <w:ins w:id="239" w:author="Kahn, Jason D. (Fed)" w:date="2021-10-06T15:19:00Z"/>
              </w:rPr>
            </w:pPr>
            <w:ins w:id="240" w:author="Kahn, Jason D. (Fed)" w:date="2021-10-06T15:19:00Z">
              <w:r w:rsidRPr="00BF0A14">
                <w:t>Procedure</w:t>
              </w:r>
            </w:ins>
          </w:p>
        </w:tc>
        <w:tc>
          <w:tcPr>
            <w:tcW w:w="3686" w:type="dxa"/>
            <w:gridSpan w:val="2"/>
          </w:tcPr>
          <w:p w14:paraId="2FCB7D0A" w14:textId="77777777" w:rsidR="004349FC" w:rsidRPr="00BF0A14" w:rsidRDefault="004349FC" w:rsidP="00657E5C">
            <w:pPr>
              <w:pStyle w:val="TAH"/>
              <w:rPr>
                <w:ins w:id="241" w:author="Kahn, Jason D. (Fed)" w:date="2021-10-06T15:19:00Z"/>
              </w:rPr>
            </w:pPr>
            <w:ins w:id="242" w:author="Kahn, Jason D. (Fed)" w:date="2021-10-06T15:19:00Z">
              <w:r w:rsidRPr="00BF0A14">
                <w:t>Message Sequence</w:t>
              </w:r>
            </w:ins>
          </w:p>
        </w:tc>
        <w:tc>
          <w:tcPr>
            <w:tcW w:w="567" w:type="dxa"/>
            <w:tcBorders>
              <w:bottom w:val="nil"/>
            </w:tcBorders>
          </w:tcPr>
          <w:p w14:paraId="2C88C818" w14:textId="77777777" w:rsidR="004349FC" w:rsidRPr="00BF0A14" w:rsidRDefault="004349FC" w:rsidP="00657E5C">
            <w:pPr>
              <w:pStyle w:val="TAH"/>
              <w:rPr>
                <w:ins w:id="243" w:author="Kahn, Jason D. (Fed)" w:date="2021-10-06T15:19:00Z"/>
              </w:rPr>
            </w:pPr>
            <w:ins w:id="244" w:author="Kahn, Jason D. (Fed)" w:date="2021-10-06T15:19:00Z">
              <w:r w:rsidRPr="00BF0A14">
                <w:t>TP</w:t>
              </w:r>
            </w:ins>
          </w:p>
        </w:tc>
        <w:tc>
          <w:tcPr>
            <w:tcW w:w="892" w:type="dxa"/>
            <w:tcBorders>
              <w:bottom w:val="nil"/>
            </w:tcBorders>
          </w:tcPr>
          <w:p w14:paraId="167103EF" w14:textId="77777777" w:rsidR="004349FC" w:rsidRPr="00BF0A14" w:rsidRDefault="004349FC" w:rsidP="00657E5C">
            <w:pPr>
              <w:pStyle w:val="TAH"/>
              <w:rPr>
                <w:ins w:id="245" w:author="Kahn, Jason D. (Fed)" w:date="2021-10-06T15:19:00Z"/>
              </w:rPr>
            </w:pPr>
            <w:ins w:id="246" w:author="Kahn, Jason D. (Fed)" w:date="2021-10-06T15:19:00Z">
              <w:r w:rsidRPr="00BF0A14">
                <w:t>Verdict</w:t>
              </w:r>
            </w:ins>
          </w:p>
        </w:tc>
      </w:tr>
      <w:tr w:rsidR="004349FC" w:rsidRPr="00BF0A14" w14:paraId="55F6B827" w14:textId="77777777" w:rsidTr="00657E5C">
        <w:trPr>
          <w:ins w:id="247" w:author="Kahn, Jason D. (Fed)" w:date="2021-10-06T15:19:00Z"/>
        </w:trPr>
        <w:tc>
          <w:tcPr>
            <w:tcW w:w="648" w:type="dxa"/>
            <w:tcBorders>
              <w:top w:val="nil"/>
            </w:tcBorders>
          </w:tcPr>
          <w:p w14:paraId="79DE0F2B" w14:textId="77777777" w:rsidR="004349FC" w:rsidRPr="00BF0A14" w:rsidRDefault="004349FC" w:rsidP="00657E5C">
            <w:pPr>
              <w:pStyle w:val="TAH"/>
              <w:rPr>
                <w:ins w:id="248" w:author="Kahn, Jason D. (Fed)" w:date="2021-10-06T15:19:00Z"/>
              </w:rPr>
            </w:pPr>
          </w:p>
        </w:tc>
        <w:tc>
          <w:tcPr>
            <w:tcW w:w="3969" w:type="dxa"/>
            <w:tcBorders>
              <w:top w:val="nil"/>
            </w:tcBorders>
          </w:tcPr>
          <w:p w14:paraId="56F8DB28" w14:textId="77777777" w:rsidR="004349FC" w:rsidRPr="00BF0A14" w:rsidRDefault="004349FC" w:rsidP="00657E5C">
            <w:pPr>
              <w:pStyle w:val="TAH"/>
              <w:rPr>
                <w:ins w:id="249" w:author="Kahn, Jason D. (Fed)" w:date="2021-10-06T15:19:00Z"/>
              </w:rPr>
            </w:pPr>
          </w:p>
        </w:tc>
        <w:tc>
          <w:tcPr>
            <w:tcW w:w="709" w:type="dxa"/>
          </w:tcPr>
          <w:p w14:paraId="23FC7529" w14:textId="77777777" w:rsidR="004349FC" w:rsidRPr="00BF0A14" w:rsidRDefault="004349FC" w:rsidP="00657E5C">
            <w:pPr>
              <w:pStyle w:val="TAH"/>
              <w:rPr>
                <w:ins w:id="250" w:author="Kahn, Jason D. (Fed)" w:date="2021-10-06T15:19:00Z"/>
              </w:rPr>
            </w:pPr>
            <w:ins w:id="251" w:author="Kahn, Jason D. (Fed)" w:date="2021-10-06T15:19:00Z">
              <w:r w:rsidRPr="00BF0A14">
                <w:t>U - S</w:t>
              </w:r>
            </w:ins>
          </w:p>
        </w:tc>
        <w:tc>
          <w:tcPr>
            <w:tcW w:w="2977" w:type="dxa"/>
          </w:tcPr>
          <w:p w14:paraId="27276164" w14:textId="77777777" w:rsidR="004349FC" w:rsidRPr="00BF0A14" w:rsidRDefault="004349FC" w:rsidP="00657E5C">
            <w:pPr>
              <w:pStyle w:val="TAH"/>
              <w:rPr>
                <w:ins w:id="252" w:author="Kahn, Jason D. (Fed)" w:date="2021-10-06T15:19:00Z"/>
              </w:rPr>
            </w:pPr>
            <w:ins w:id="253" w:author="Kahn, Jason D. (Fed)" w:date="2021-10-06T15:19:00Z">
              <w:r w:rsidRPr="00BF0A14">
                <w:t>Message</w:t>
              </w:r>
            </w:ins>
          </w:p>
        </w:tc>
        <w:tc>
          <w:tcPr>
            <w:tcW w:w="567" w:type="dxa"/>
            <w:tcBorders>
              <w:top w:val="nil"/>
            </w:tcBorders>
          </w:tcPr>
          <w:p w14:paraId="2CCFF559" w14:textId="77777777" w:rsidR="004349FC" w:rsidRPr="00BF0A14" w:rsidRDefault="004349FC" w:rsidP="00657E5C">
            <w:pPr>
              <w:pStyle w:val="TAH"/>
              <w:rPr>
                <w:ins w:id="254" w:author="Kahn, Jason D. (Fed)" w:date="2021-10-06T15:19:00Z"/>
              </w:rPr>
            </w:pPr>
          </w:p>
        </w:tc>
        <w:tc>
          <w:tcPr>
            <w:tcW w:w="892" w:type="dxa"/>
            <w:tcBorders>
              <w:top w:val="nil"/>
            </w:tcBorders>
          </w:tcPr>
          <w:p w14:paraId="41041DC4" w14:textId="77777777" w:rsidR="004349FC" w:rsidRPr="00BF0A14" w:rsidRDefault="004349FC" w:rsidP="00657E5C">
            <w:pPr>
              <w:pStyle w:val="TAH"/>
              <w:rPr>
                <w:ins w:id="255" w:author="Kahn, Jason D. (Fed)" w:date="2021-10-06T15:19:00Z"/>
              </w:rPr>
            </w:pPr>
          </w:p>
        </w:tc>
      </w:tr>
      <w:tr w:rsidR="004349FC" w:rsidRPr="00BF0A14" w14:paraId="239024B3" w14:textId="77777777" w:rsidTr="00657E5C">
        <w:trPr>
          <w:ins w:id="256" w:author="Kahn, Jason D. (Fed)" w:date="2021-10-06T15:19:00Z"/>
        </w:trPr>
        <w:tc>
          <w:tcPr>
            <w:tcW w:w="648" w:type="dxa"/>
            <w:shd w:val="clear" w:color="auto" w:fill="auto"/>
          </w:tcPr>
          <w:p w14:paraId="750382BC" w14:textId="77777777" w:rsidR="004349FC" w:rsidRPr="00BF0A14" w:rsidRDefault="004349FC" w:rsidP="00657E5C">
            <w:pPr>
              <w:pStyle w:val="TAC"/>
              <w:rPr>
                <w:ins w:id="257" w:author="Kahn, Jason D. (Fed)" w:date="2021-10-06T15:19:00Z"/>
              </w:rPr>
            </w:pPr>
            <w:ins w:id="258" w:author="Kahn, Jason D. (Fed)" w:date="2021-10-06T15:19:00Z">
              <w:r w:rsidRPr="00BF0A14">
                <w:t>1</w:t>
              </w:r>
            </w:ins>
          </w:p>
        </w:tc>
        <w:tc>
          <w:tcPr>
            <w:tcW w:w="3969" w:type="dxa"/>
            <w:shd w:val="clear" w:color="auto" w:fill="auto"/>
          </w:tcPr>
          <w:p w14:paraId="22BB6CF2" w14:textId="77777777" w:rsidR="004349FC" w:rsidRPr="00BF0A14" w:rsidRDefault="004349FC" w:rsidP="00657E5C">
            <w:pPr>
              <w:pStyle w:val="TAL"/>
              <w:rPr>
                <w:ins w:id="259" w:author="Kahn, Jason D. (Fed)" w:date="2021-10-06T15:19:00Z"/>
              </w:rPr>
            </w:pPr>
            <w:ins w:id="260" w:author="Kahn, Jason D. (Fed)" w:date="2021-10-06T15:19:00Z">
              <w:r w:rsidRPr="00BF0A14">
                <w:t>Make the MCDATA User request to send a</w:t>
              </w:r>
              <w:r>
                <w:t>n enhanced status to Group A using Enhanced Status Id "1" with a disposition request type of "DELIVERY".</w:t>
              </w:r>
            </w:ins>
          </w:p>
          <w:p w14:paraId="0B4F4321" w14:textId="77777777" w:rsidR="004349FC" w:rsidRPr="00BF0A14" w:rsidRDefault="004349FC" w:rsidP="00657E5C">
            <w:pPr>
              <w:pStyle w:val="TAL"/>
              <w:rPr>
                <w:ins w:id="261" w:author="Kahn, Jason D. (Fed)" w:date="2021-10-06T15:19:00Z"/>
                <w:szCs w:val="18"/>
              </w:rPr>
            </w:pPr>
            <w:ins w:id="262" w:author="Kahn, Jason D. (Fed)" w:date="2021-10-06T15:19:00Z">
              <w:r w:rsidRPr="00BF0A14">
                <w:t>NOTE: This is expected to be done via a suitable implementation dependent MMI.</w:t>
              </w:r>
            </w:ins>
          </w:p>
        </w:tc>
        <w:tc>
          <w:tcPr>
            <w:tcW w:w="709" w:type="dxa"/>
            <w:shd w:val="clear" w:color="auto" w:fill="auto"/>
          </w:tcPr>
          <w:p w14:paraId="7ACEF9D7" w14:textId="77777777" w:rsidR="004349FC" w:rsidRPr="00BF0A14" w:rsidRDefault="004349FC" w:rsidP="00657E5C">
            <w:pPr>
              <w:pStyle w:val="TAC"/>
              <w:rPr>
                <w:ins w:id="263" w:author="Kahn, Jason D. (Fed)" w:date="2021-10-06T15:19:00Z"/>
              </w:rPr>
            </w:pPr>
            <w:ins w:id="264" w:author="Kahn, Jason D. (Fed)" w:date="2021-10-06T15:19:00Z">
              <w:r w:rsidRPr="00BF0A14">
                <w:t>-</w:t>
              </w:r>
            </w:ins>
          </w:p>
        </w:tc>
        <w:tc>
          <w:tcPr>
            <w:tcW w:w="2977" w:type="dxa"/>
            <w:shd w:val="clear" w:color="auto" w:fill="auto"/>
          </w:tcPr>
          <w:p w14:paraId="7153976D" w14:textId="77777777" w:rsidR="004349FC" w:rsidRPr="00BF0A14" w:rsidRDefault="004349FC" w:rsidP="00657E5C">
            <w:pPr>
              <w:pStyle w:val="TAL"/>
              <w:rPr>
                <w:ins w:id="265" w:author="Kahn, Jason D. (Fed)" w:date="2021-10-06T15:19:00Z"/>
              </w:rPr>
            </w:pPr>
            <w:ins w:id="266" w:author="Kahn, Jason D. (Fed)" w:date="2021-10-06T15:19:00Z">
              <w:r w:rsidRPr="00BF0A14">
                <w:t>-</w:t>
              </w:r>
            </w:ins>
          </w:p>
        </w:tc>
        <w:tc>
          <w:tcPr>
            <w:tcW w:w="567" w:type="dxa"/>
            <w:shd w:val="clear" w:color="auto" w:fill="auto"/>
          </w:tcPr>
          <w:p w14:paraId="2EE52736" w14:textId="77777777" w:rsidR="004349FC" w:rsidRPr="00BF0A14" w:rsidRDefault="004349FC" w:rsidP="00657E5C">
            <w:pPr>
              <w:pStyle w:val="TAC"/>
              <w:rPr>
                <w:ins w:id="267" w:author="Kahn, Jason D. (Fed)" w:date="2021-10-06T15:19:00Z"/>
              </w:rPr>
            </w:pPr>
            <w:ins w:id="268" w:author="Kahn, Jason D. (Fed)" w:date="2021-10-06T15:19:00Z">
              <w:r w:rsidRPr="00BF0A14">
                <w:t>-</w:t>
              </w:r>
            </w:ins>
          </w:p>
        </w:tc>
        <w:tc>
          <w:tcPr>
            <w:tcW w:w="892" w:type="dxa"/>
            <w:shd w:val="clear" w:color="auto" w:fill="auto"/>
          </w:tcPr>
          <w:p w14:paraId="281E0AC6" w14:textId="77777777" w:rsidR="004349FC" w:rsidRPr="00BF0A14" w:rsidRDefault="004349FC" w:rsidP="00657E5C">
            <w:pPr>
              <w:pStyle w:val="TAC"/>
              <w:rPr>
                <w:ins w:id="269" w:author="Kahn, Jason D. (Fed)" w:date="2021-10-06T15:19:00Z"/>
              </w:rPr>
            </w:pPr>
            <w:ins w:id="270" w:author="Kahn, Jason D. (Fed)" w:date="2021-10-06T15:19:00Z">
              <w:r w:rsidRPr="00BF0A14">
                <w:t>-</w:t>
              </w:r>
            </w:ins>
          </w:p>
        </w:tc>
      </w:tr>
      <w:tr w:rsidR="004349FC" w:rsidRPr="00BF0A14" w14:paraId="2B096997" w14:textId="77777777" w:rsidTr="00657E5C">
        <w:trPr>
          <w:ins w:id="271" w:author="Kahn, Jason D. (Fed)" w:date="2021-10-06T15:19:00Z"/>
        </w:trPr>
        <w:tc>
          <w:tcPr>
            <w:tcW w:w="648" w:type="dxa"/>
            <w:shd w:val="clear" w:color="auto" w:fill="auto"/>
          </w:tcPr>
          <w:p w14:paraId="6BDCA78A" w14:textId="77777777" w:rsidR="004349FC" w:rsidRPr="00BF0A14" w:rsidRDefault="004349FC" w:rsidP="00657E5C">
            <w:pPr>
              <w:pStyle w:val="TAC"/>
              <w:rPr>
                <w:ins w:id="272" w:author="Kahn, Jason D. (Fed)" w:date="2021-10-06T15:19:00Z"/>
              </w:rPr>
            </w:pPr>
            <w:ins w:id="273" w:author="Kahn, Jason D. (Fed)" w:date="2021-10-06T15:19:00Z">
              <w:r w:rsidRPr="00BF0A14">
                <w:t>-</w:t>
              </w:r>
            </w:ins>
          </w:p>
        </w:tc>
        <w:tc>
          <w:tcPr>
            <w:tcW w:w="3969" w:type="dxa"/>
            <w:shd w:val="clear" w:color="auto" w:fill="auto"/>
          </w:tcPr>
          <w:p w14:paraId="0B144209" w14:textId="77777777" w:rsidR="004349FC" w:rsidRPr="00BF0A14" w:rsidRDefault="004349FC" w:rsidP="00657E5C">
            <w:pPr>
              <w:pStyle w:val="TAL"/>
              <w:rPr>
                <w:ins w:id="274" w:author="Kahn, Jason D. (Fed)" w:date="2021-10-06T15:19:00Z"/>
              </w:rPr>
            </w:pPr>
            <w:ins w:id="275" w:author="Kahn, Jason D. (Fed)" w:date="2021-10-06T15:19:00Z">
              <w:r w:rsidRPr="00BF0A14">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23361223" w14:textId="77777777" w:rsidR="004349FC" w:rsidRPr="00BF0A14" w:rsidRDefault="004349FC" w:rsidP="00657E5C">
            <w:pPr>
              <w:pStyle w:val="TAC"/>
              <w:rPr>
                <w:ins w:id="276" w:author="Kahn, Jason D. (Fed)" w:date="2021-10-06T15:19:00Z"/>
              </w:rPr>
            </w:pPr>
            <w:ins w:id="277" w:author="Kahn, Jason D. (Fed)" w:date="2021-10-06T15:19:00Z">
              <w:r w:rsidRPr="00BF0A14">
                <w:t>-</w:t>
              </w:r>
            </w:ins>
          </w:p>
        </w:tc>
        <w:tc>
          <w:tcPr>
            <w:tcW w:w="2977" w:type="dxa"/>
            <w:shd w:val="clear" w:color="auto" w:fill="auto"/>
          </w:tcPr>
          <w:p w14:paraId="6C628B66" w14:textId="77777777" w:rsidR="004349FC" w:rsidRPr="00BF0A14" w:rsidRDefault="004349FC" w:rsidP="00657E5C">
            <w:pPr>
              <w:pStyle w:val="TAL"/>
              <w:rPr>
                <w:ins w:id="278" w:author="Kahn, Jason D. (Fed)" w:date="2021-10-06T15:19:00Z"/>
              </w:rPr>
            </w:pPr>
            <w:ins w:id="279" w:author="Kahn, Jason D. (Fed)" w:date="2021-10-06T15:19:00Z">
              <w:r w:rsidRPr="00BF0A14">
                <w:t>-</w:t>
              </w:r>
            </w:ins>
          </w:p>
        </w:tc>
        <w:tc>
          <w:tcPr>
            <w:tcW w:w="567" w:type="dxa"/>
            <w:shd w:val="clear" w:color="auto" w:fill="auto"/>
          </w:tcPr>
          <w:p w14:paraId="1B8ABB39" w14:textId="77777777" w:rsidR="004349FC" w:rsidRPr="00BF0A14" w:rsidRDefault="004349FC" w:rsidP="00657E5C">
            <w:pPr>
              <w:pStyle w:val="TAC"/>
              <w:rPr>
                <w:ins w:id="280" w:author="Kahn, Jason D. (Fed)" w:date="2021-10-06T15:19:00Z"/>
              </w:rPr>
            </w:pPr>
            <w:ins w:id="281" w:author="Kahn, Jason D. (Fed)" w:date="2021-10-06T15:19:00Z">
              <w:r w:rsidRPr="00BF0A14">
                <w:t>-</w:t>
              </w:r>
            </w:ins>
          </w:p>
        </w:tc>
        <w:tc>
          <w:tcPr>
            <w:tcW w:w="892" w:type="dxa"/>
            <w:shd w:val="clear" w:color="auto" w:fill="auto"/>
          </w:tcPr>
          <w:p w14:paraId="343D343A" w14:textId="77777777" w:rsidR="004349FC" w:rsidRPr="00BF0A14" w:rsidRDefault="004349FC" w:rsidP="00657E5C">
            <w:pPr>
              <w:pStyle w:val="TAC"/>
              <w:rPr>
                <w:ins w:id="282" w:author="Kahn, Jason D. (Fed)" w:date="2021-10-06T15:19:00Z"/>
              </w:rPr>
            </w:pPr>
            <w:ins w:id="283" w:author="Kahn, Jason D. (Fed)" w:date="2021-10-06T15:19:00Z">
              <w:r w:rsidRPr="00BF0A14">
                <w:t>-</w:t>
              </w:r>
            </w:ins>
          </w:p>
        </w:tc>
      </w:tr>
      <w:tr w:rsidR="004349FC" w:rsidRPr="00BF0A14" w14:paraId="3F1737FB" w14:textId="77777777" w:rsidTr="00657E5C">
        <w:trPr>
          <w:ins w:id="284" w:author="Kahn, Jason D. (Fed)" w:date="2021-10-06T15:19:00Z"/>
        </w:trPr>
        <w:tc>
          <w:tcPr>
            <w:tcW w:w="648" w:type="dxa"/>
            <w:shd w:val="clear" w:color="auto" w:fill="auto"/>
          </w:tcPr>
          <w:p w14:paraId="23249B80" w14:textId="77777777" w:rsidR="004349FC" w:rsidRPr="00BF0A14" w:rsidRDefault="004349FC" w:rsidP="00657E5C">
            <w:pPr>
              <w:pStyle w:val="TAC"/>
              <w:rPr>
                <w:ins w:id="285" w:author="Kahn, Jason D. (Fed)" w:date="2021-10-06T15:19:00Z"/>
                <w:rFonts w:cs="Arial"/>
              </w:rPr>
            </w:pPr>
            <w:ins w:id="286" w:author="Kahn, Jason D. (Fed)" w:date="2021-10-06T15:19:00Z">
              <w:r w:rsidRPr="00BF0A14">
                <w:t>2</w:t>
              </w:r>
            </w:ins>
          </w:p>
        </w:tc>
        <w:tc>
          <w:tcPr>
            <w:tcW w:w="3969" w:type="dxa"/>
            <w:shd w:val="clear" w:color="auto" w:fill="auto"/>
          </w:tcPr>
          <w:p w14:paraId="4E6E4894" w14:textId="77777777" w:rsidR="004349FC" w:rsidRPr="00BF0A14" w:rsidRDefault="004349FC" w:rsidP="00657E5C">
            <w:pPr>
              <w:pStyle w:val="TAL"/>
              <w:rPr>
                <w:ins w:id="287" w:author="Kahn, Jason D. (Fed)" w:date="2021-10-06T15:19:00Z"/>
              </w:rPr>
            </w:pPr>
            <w:ins w:id="288" w:author="Kahn, Jason D. (Fed)" w:date="2021-10-06T15:19:00Z">
              <w:r w:rsidRPr="00BF0A14">
                <w:t>Check: Does the UE (</w:t>
              </w:r>
              <w:r w:rsidRPr="00BF0A14">
                <w:rPr>
                  <w:lang w:eastAsia="ko-KR"/>
                </w:rPr>
                <w:t xml:space="preserve">MCDATA Client) send </w:t>
              </w:r>
              <w:r w:rsidRPr="00BF0A14">
                <w:t>a</w:t>
              </w:r>
              <w:r>
                <w:t xml:space="preserve">n Enhanced Status with Enhanced Status Id "1" </w:t>
              </w:r>
              <w:r w:rsidRPr="00BF0A14">
                <w:t xml:space="preserve">via a SIP MESSAGE </w:t>
              </w:r>
              <w:proofErr w:type="spellStart"/>
              <w:r w:rsidRPr="00BF0A14">
                <w:t>message</w:t>
              </w:r>
              <w:proofErr w:type="spellEnd"/>
              <w:r>
                <w:t>?</w:t>
              </w:r>
            </w:ins>
          </w:p>
        </w:tc>
        <w:tc>
          <w:tcPr>
            <w:tcW w:w="709" w:type="dxa"/>
            <w:shd w:val="clear" w:color="auto" w:fill="auto"/>
          </w:tcPr>
          <w:p w14:paraId="77E32FC0" w14:textId="77777777" w:rsidR="004349FC" w:rsidRPr="00BF0A14" w:rsidRDefault="004349FC" w:rsidP="00657E5C">
            <w:pPr>
              <w:pStyle w:val="TAC"/>
              <w:rPr>
                <w:ins w:id="289" w:author="Kahn, Jason D. (Fed)" w:date="2021-10-06T15:19:00Z"/>
                <w:szCs w:val="18"/>
              </w:rPr>
            </w:pPr>
            <w:ins w:id="290" w:author="Kahn, Jason D. (Fed)" w:date="2021-10-06T15:19:00Z">
              <w:r w:rsidRPr="00BF0A14">
                <w:rPr>
                  <w:szCs w:val="18"/>
                </w:rPr>
                <w:t>--&gt;</w:t>
              </w:r>
            </w:ins>
          </w:p>
        </w:tc>
        <w:tc>
          <w:tcPr>
            <w:tcW w:w="2977" w:type="dxa"/>
            <w:shd w:val="clear" w:color="auto" w:fill="auto"/>
          </w:tcPr>
          <w:p w14:paraId="61ABDEB8" w14:textId="77777777" w:rsidR="004349FC" w:rsidRPr="00BF0A14" w:rsidRDefault="004349FC" w:rsidP="00657E5C">
            <w:pPr>
              <w:pStyle w:val="TAL"/>
              <w:rPr>
                <w:ins w:id="291" w:author="Kahn, Jason D. (Fed)" w:date="2021-10-06T15:19:00Z"/>
              </w:rPr>
            </w:pPr>
            <w:ins w:id="292" w:author="Kahn, Jason D. (Fed)" w:date="2021-10-06T15:19:00Z">
              <w:r w:rsidRPr="00BF0A14">
                <w:t>SIP MESSAGE</w:t>
              </w:r>
            </w:ins>
          </w:p>
        </w:tc>
        <w:tc>
          <w:tcPr>
            <w:tcW w:w="567" w:type="dxa"/>
            <w:shd w:val="clear" w:color="auto" w:fill="auto"/>
          </w:tcPr>
          <w:p w14:paraId="198C305B" w14:textId="77777777" w:rsidR="004349FC" w:rsidRPr="00BF0A14" w:rsidRDefault="004349FC" w:rsidP="00657E5C">
            <w:pPr>
              <w:pStyle w:val="TAC"/>
              <w:rPr>
                <w:ins w:id="293" w:author="Kahn, Jason D. (Fed)" w:date="2021-10-06T15:19:00Z"/>
              </w:rPr>
            </w:pPr>
            <w:ins w:id="294" w:author="Kahn, Jason D. (Fed)" w:date="2021-10-06T15:19:00Z">
              <w:r w:rsidRPr="00BF0A14">
                <w:t>1</w:t>
              </w:r>
            </w:ins>
          </w:p>
        </w:tc>
        <w:tc>
          <w:tcPr>
            <w:tcW w:w="892" w:type="dxa"/>
            <w:shd w:val="clear" w:color="auto" w:fill="auto"/>
          </w:tcPr>
          <w:p w14:paraId="3227E209" w14:textId="77777777" w:rsidR="004349FC" w:rsidRPr="00BF0A14" w:rsidRDefault="004349FC" w:rsidP="00657E5C">
            <w:pPr>
              <w:pStyle w:val="TAC"/>
              <w:rPr>
                <w:ins w:id="295" w:author="Kahn, Jason D. (Fed)" w:date="2021-10-06T15:19:00Z"/>
              </w:rPr>
            </w:pPr>
            <w:ins w:id="296" w:author="Kahn, Jason D. (Fed)" w:date="2021-10-06T15:19:00Z">
              <w:r w:rsidRPr="00BF0A14">
                <w:t>P</w:t>
              </w:r>
            </w:ins>
          </w:p>
        </w:tc>
      </w:tr>
      <w:tr w:rsidR="004349FC" w:rsidRPr="00BF0A14" w14:paraId="1C739C15" w14:textId="77777777" w:rsidTr="00657E5C">
        <w:trPr>
          <w:ins w:id="297" w:author="Kahn, Jason D. (Fed)" w:date="2021-10-06T15:19:00Z"/>
        </w:trPr>
        <w:tc>
          <w:tcPr>
            <w:tcW w:w="648" w:type="dxa"/>
            <w:shd w:val="clear" w:color="auto" w:fill="auto"/>
          </w:tcPr>
          <w:p w14:paraId="78CB614F" w14:textId="77777777" w:rsidR="004349FC" w:rsidRPr="00BF0A14" w:rsidRDefault="004349FC" w:rsidP="00657E5C">
            <w:pPr>
              <w:pStyle w:val="TAC"/>
              <w:rPr>
                <w:ins w:id="298" w:author="Kahn, Jason D. (Fed)" w:date="2021-10-06T15:19:00Z"/>
                <w:rFonts w:cs="Arial"/>
              </w:rPr>
            </w:pPr>
            <w:ins w:id="299" w:author="Kahn, Jason D. (Fed)" w:date="2021-10-06T15:19:00Z">
              <w:r w:rsidRPr="00BF0A14">
                <w:rPr>
                  <w:rFonts w:cs="Arial"/>
                </w:rPr>
                <w:t>3</w:t>
              </w:r>
            </w:ins>
          </w:p>
        </w:tc>
        <w:tc>
          <w:tcPr>
            <w:tcW w:w="3969" w:type="dxa"/>
            <w:shd w:val="clear" w:color="auto" w:fill="auto"/>
          </w:tcPr>
          <w:p w14:paraId="2D611EB1" w14:textId="77777777" w:rsidR="004349FC" w:rsidRPr="00BF0A14" w:rsidRDefault="004349FC" w:rsidP="00657E5C">
            <w:pPr>
              <w:pStyle w:val="TAL"/>
              <w:rPr>
                <w:ins w:id="300" w:author="Kahn, Jason D. (Fed)" w:date="2021-10-06T15:19:00Z"/>
              </w:rPr>
            </w:pPr>
            <w:ins w:id="301" w:author="Kahn, Jason D. (Fed)" w:date="2021-10-06T15:19:00Z">
              <w:r w:rsidRPr="00BF0A14">
                <w:t>SS (MCDATA Server) responds with a SIP 202 (Accepted) message</w:t>
              </w:r>
            </w:ins>
          </w:p>
        </w:tc>
        <w:tc>
          <w:tcPr>
            <w:tcW w:w="709" w:type="dxa"/>
            <w:shd w:val="clear" w:color="auto" w:fill="auto"/>
          </w:tcPr>
          <w:p w14:paraId="01E3440C" w14:textId="77777777" w:rsidR="004349FC" w:rsidRPr="00BF0A14" w:rsidRDefault="004349FC" w:rsidP="00657E5C">
            <w:pPr>
              <w:pStyle w:val="TAC"/>
              <w:rPr>
                <w:ins w:id="302" w:author="Kahn, Jason D. (Fed)" w:date="2021-10-06T15:19:00Z"/>
              </w:rPr>
            </w:pPr>
            <w:ins w:id="303" w:author="Kahn, Jason D. (Fed)" w:date="2021-10-06T15:19:00Z">
              <w:r w:rsidRPr="00BF0A14">
                <w:t>&lt;--</w:t>
              </w:r>
            </w:ins>
          </w:p>
        </w:tc>
        <w:tc>
          <w:tcPr>
            <w:tcW w:w="2977" w:type="dxa"/>
            <w:shd w:val="clear" w:color="auto" w:fill="auto"/>
          </w:tcPr>
          <w:p w14:paraId="06B62860" w14:textId="77777777" w:rsidR="004349FC" w:rsidRPr="00BF0A14" w:rsidRDefault="004349FC" w:rsidP="00657E5C">
            <w:pPr>
              <w:pStyle w:val="TAL"/>
              <w:rPr>
                <w:ins w:id="304" w:author="Kahn, Jason D. (Fed)" w:date="2021-10-06T15:19:00Z"/>
              </w:rPr>
            </w:pPr>
            <w:ins w:id="305" w:author="Kahn, Jason D. (Fed)" w:date="2021-10-06T15:19:00Z">
              <w:r w:rsidRPr="00BF0A14">
                <w:t>SIP 202 (Accepted)</w:t>
              </w:r>
            </w:ins>
          </w:p>
        </w:tc>
        <w:tc>
          <w:tcPr>
            <w:tcW w:w="567" w:type="dxa"/>
            <w:shd w:val="clear" w:color="auto" w:fill="auto"/>
          </w:tcPr>
          <w:p w14:paraId="15379E35" w14:textId="77777777" w:rsidR="004349FC" w:rsidRPr="00BF0A14" w:rsidRDefault="004349FC" w:rsidP="00657E5C">
            <w:pPr>
              <w:pStyle w:val="TAC"/>
              <w:rPr>
                <w:ins w:id="306" w:author="Kahn, Jason D. (Fed)" w:date="2021-10-06T15:19:00Z"/>
              </w:rPr>
            </w:pPr>
            <w:ins w:id="307" w:author="Kahn, Jason D. (Fed)" w:date="2021-10-06T15:19:00Z">
              <w:r w:rsidRPr="00BF0A14">
                <w:t>-</w:t>
              </w:r>
            </w:ins>
          </w:p>
        </w:tc>
        <w:tc>
          <w:tcPr>
            <w:tcW w:w="892" w:type="dxa"/>
            <w:shd w:val="clear" w:color="auto" w:fill="auto"/>
          </w:tcPr>
          <w:p w14:paraId="11BD0B9F" w14:textId="77777777" w:rsidR="004349FC" w:rsidRPr="00BF0A14" w:rsidRDefault="004349FC" w:rsidP="00657E5C">
            <w:pPr>
              <w:pStyle w:val="TAC"/>
              <w:rPr>
                <w:ins w:id="308" w:author="Kahn, Jason D. (Fed)" w:date="2021-10-06T15:19:00Z"/>
              </w:rPr>
            </w:pPr>
            <w:ins w:id="309" w:author="Kahn, Jason D. (Fed)" w:date="2021-10-06T15:19:00Z">
              <w:r w:rsidRPr="00BF0A14">
                <w:t>-</w:t>
              </w:r>
            </w:ins>
          </w:p>
        </w:tc>
      </w:tr>
      <w:tr w:rsidR="004349FC" w:rsidRPr="00BF0A14" w14:paraId="300D2244" w14:textId="77777777" w:rsidTr="00657E5C">
        <w:trPr>
          <w:trHeight w:val="467"/>
          <w:ins w:id="310" w:author="Kahn, Jason D. (Fed)" w:date="2021-10-06T15:19:00Z"/>
        </w:trPr>
        <w:tc>
          <w:tcPr>
            <w:tcW w:w="648" w:type="dxa"/>
            <w:shd w:val="clear" w:color="auto" w:fill="auto"/>
          </w:tcPr>
          <w:p w14:paraId="1A378E23" w14:textId="77777777" w:rsidR="004349FC" w:rsidRPr="00BF0A14" w:rsidRDefault="004349FC" w:rsidP="00657E5C">
            <w:pPr>
              <w:pStyle w:val="TAC"/>
              <w:rPr>
                <w:ins w:id="311" w:author="Kahn, Jason D. (Fed)" w:date="2021-10-06T15:19:00Z"/>
              </w:rPr>
            </w:pPr>
            <w:ins w:id="312" w:author="Kahn, Jason D. (Fed)" w:date="2021-10-06T15:19:00Z">
              <w:r w:rsidRPr="00BF0A14">
                <w:t>4</w:t>
              </w:r>
            </w:ins>
          </w:p>
        </w:tc>
        <w:tc>
          <w:tcPr>
            <w:tcW w:w="3969" w:type="dxa"/>
            <w:shd w:val="clear" w:color="auto" w:fill="auto"/>
          </w:tcPr>
          <w:p w14:paraId="60548EE5" w14:textId="77777777" w:rsidR="004349FC" w:rsidRPr="00BF0A14" w:rsidRDefault="004349FC" w:rsidP="00657E5C">
            <w:pPr>
              <w:pStyle w:val="TAL"/>
              <w:rPr>
                <w:ins w:id="313" w:author="Kahn, Jason D. (Fed)" w:date="2021-10-06T15:19:00Z"/>
              </w:rPr>
            </w:pPr>
            <w:ins w:id="314" w:author="Kahn, Jason D. (Fed)" w:date="2021-10-06T15:19:00Z">
              <w:r w:rsidRPr="00BF0A14">
                <w:t>SS (MCDATA Server) sends a disposition notification type of "DELIVERED" in response to the standalone one-to-one SDS message.</w:t>
              </w:r>
            </w:ins>
          </w:p>
        </w:tc>
        <w:tc>
          <w:tcPr>
            <w:tcW w:w="709" w:type="dxa"/>
            <w:shd w:val="clear" w:color="auto" w:fill="auto"/>
          </w:tcPr>
          <w:p w14:paraId="26FAD5E6" w14:textId="77777777" w:rsidR="004349FC" w:rsidRPr="00BF0A14" w:rsidRDefault="004349FC" w:rsidP="00657E5C">
            <w:pPr>
              <w:pStyle w:val="TAC"/>
              <w:rPr>
                <w:ins w:id="315" w:author="Kahn, Jason D. (Fed)" w:date="2021-10-06T15:19:00Z"/>
                <w:szCs w:val="18"/>
              </w:rPr>
            </w:pPr>
            <w:ins w:id="316" w:author="Kahn, Jason D. (Fed)" w:date="2021-10-06T15:19:00Z">
              <w:r w:rsidRPr="00BF0A14">
                <w:t>&lt;--</w:t>
              </w:r>
            </w:ins>
          </w:p>
        </w:tc>
        <w:tc>
          <w:tcPr>
            <w:tcW w:w="2977" w:type="dxa"/>
            <w:shd w:val="clear" w:color="auto" w:fill="auto"/>
          </w:tcPr>
          <w:p w14:paraId="7FECAD85" w14:textId="77777777" w:rsidR="004349FC" w:rsidRPr="00BF0A14" w:rsidRDefault="004349FC" w:rsidP="00657E5C">
            <w:pPr>
              <w:pStyle w:val="TAL"/>
              <w:rPr>
                <w:ins w:id="317" w:author="Kahn, Jason D. (Fed)" w:date="2021-10-06T15:19:00Z"/>
              </w:rPr>
            </w:pPr>
            <w:ins w:id="318" w:author="Kahn, Jason D. (Fed)" w:date="2021-10-06T15:19:00Z">
              <w:r w:rsidRPr="00BF0A14">
                <w:t>SIP MESSAGE</w:t>
              </w:r>
            </w:ins>
          </w:p>
        </w:tc>
        <w:tc>
          <w:tcPr>
            <w:tcW w:w="567" w:type="dxa"/>
            <w:shd w:val="clear" w:color="auto" w:fill="auto"/>
          </w:tcPr>
          <w:p w14:paraId="35C9C6C5" w14:textId="77777777" w:rsidR="004349FC" w:rsidRPr="00BF0A14" w:rsidRDefault="004349FC" w:rsidP="00657E5C">
            <w:pPr>
              <w:pStyle w:val="TAC"/>
              <w:rPr>
                <w:ins w:id="319" w:author="Kahn, Jason D. (Fed)" w:date="2021-10-06T15:19:00Z"/>
              </w:rPr>
            </w:pPr>
            <w:ins w:id="320" w:author="Kahn, Jason D. (Fed)" w:date="2021-10-06T15:19:00Z">
              <w:r w:rsidRPr="00BF0A14">
                <w:t>-</w:t>
              </w:r>
            </w:ins>
          </w:p>
        </w:tc>
        <w:tc>
          <w:tcPr>
            <w:tcW w:w="892" w:type="dxa"/>
            <w:shd w:val="clear" w:color="auto" w:fill="auto"/>
          </w:tcPr>
          <w:p w14:paraId="18DB4C5C" w14:textId="77777777" w:rsidR="004349FC" w:rsidRPr="00BF0A14" w:rsidRDefault="004349FC" w:rsidP="00657E5C">
            <w:pPr>
              <w:pStyle w:val="TAC"/>
              <w:rPr>
                <w:ins w:id="321" w:author="Kahn, Jason D. (Fed)" w:date="2021-10-06T15:19:00Z"/>
              </w:rPr>
            </w:pPr>
            <w:ins w:id="322" w:author="Kahn, Jason D. (Fed)" w:date="2021-10-06T15:19:00Z">
              <w:r w:rsidRPr="00BF0A14">
                <w:t>-</w:t>
              </w:r>
            </w:ins>
          </w:p>
        </w:tc>
      </w:tr>
      <w:tr w:rsidR="004349FC" w:rsidRPr="00BF0A14" w14:paraId="282719AC" w14:textId="77777777" w:rsidTr="00657E5C">
        <w:trPr>
          <w:trHeight w:val="467"/>
          <w:ins w:id="323" w:author="Kahn, Jason D. (Fed)" w:date="2021-10-06T15:19:00Z"/>
        </w:trPr>
        <w:tc>
          <w:tcPr>
            <w:tcW w:w="648" w:type="dxa"/>
            <w:shd w:val="clear" w:color="auto" w:fill="auto"/>
          </w:tcPr>
          <w:p w14:paraId="02E85111" w14:textId="77777777" w:rsidR="004349FC" w:rsidRPr="00BF0A14" w:rsidRDefault="004349FC" w:rsidP="00657E5C">
            <w:pPr>
              <w:pStyle w:val="TAC"/>
              <w:rPr>
                <w:ins w:id="324" w:author="Kahn, Jason D. (Fed)" w:date="2021-10-06T15:19:00Z"/>
              </w:rPr>
            </w:pPr>
            <w:ins w:id="325" w:author="Kahn, Jason D. (Fed)" w:date="2021-10-06T15:19:00Z">
              <w:r w:rsidRPr="00BF0A14">
                <w:t>5</w:t>
              </w:r>
            </w:ins>
          </w:p>
        </w:tc>
        <w:tc>
          <w:tcPr>
            <w:tcW w:w="3969" w:type="dxa"/>
            <w:shd w:val="clear" w:color="auto" w:fill="auto"/>
          </w:tcPr>
          <w:p w14:paraId="257A9BCB" w14:textId="77777777" w:rsidR="004349FC" w:rsidRPr="00BF0A14" w:rsidRDefault="004349FC" w:rsidP="00657E5C">
            <w:pPr>
              <w:pStyle w:val="TAL"/>
              <w:rPr>
                <w:ins w:id="326" w:author="Kahn, Jason D. (Fed)" w:date="2021-10-06T15:19:00Z"/>
              </w:rPr>
            </w:pPr>
            <w:ins w:id="327" w:author="Kahn, Jason D. (Fed)" w:date="2021-10-06T15:19:00Z">
              <w:r w:rsidRPr="00BF0A14">
                <w:t>Check: Does the UE (</w:t>
              </w:r>
              <w:r w:rsidRPr="00BF0A14">
                <w:rPr>
                  <w:lang w:eastAsia="ko-KR"/>
                </w:rPr>
                <w:t>MCDATA Client) respond with a SIP 200 (OK) message?</w:t>
              </w:r>
            </w:ins>
          </w:p>
        </w:tc>
        <w:tc>
          <w:tcPr>
            <w:tcW w:w="709" w:type="dxa"/>
            <w:shd w:val="clear" w:color="auto" w:fill="auto"/>
          </w:tcPr>
          <w:p w14:paraId="6BB79170" w14:textId="77777777" w:rsidR="004349FC" w:rsidRPr="00BF0A14" w:rsidRDefault="004349FC" w:rsidP="00657E5C">
            <w:pPr>
              <w:pStyle w:val="TAC"/>
              <w:rPr>
                <w:ins w:id="328" w:author="Kahn, Jason D. (Fed)" w:date="2021-10-06T15:19:00Z"/>
                <w:szCs w:val="18"/>
              </w:rPr>
            </w:pPr>
            <w:ins w:id="329" w:author="Kahn, Jason D. (Fed)" w:date="2021-10-06T15:19:00Z">
              <w:r w:rsidRPr="00BF0A14">
                <w:rPr>
                  <w:szCs w:val="18"/>
                </w:rPr>
                <w:t>--&gt;</w:t>
              </w:r>
            </w:ins>
          </w:p>
        </w:tc>
        <w:tc>
          <w:tcPr>
            <w:tcW w:w="2977" w:type="dxa"/>
            <w:shd w:val="clear" w:color="auto" w:fill="auto"/>
          </w:tcPr>
          <w:p w14:paraId="7C536C98" w14:textId="77777777" w:rsidR="004349FC" w:rsidRPr="00BF0A14" w:rsidRDefault="004349FC" w:rsidP="00657E5C">
            <w:pPr>
              <w:pStyle w:val="TAL"/>
              <w:rPr>
                <w:ins w:id="330" w:author="Kahn, Jason D. (Fed)" w:date="2021-10-06T15:19:00Z"/>
              </w:rPr>
            </w:pPr>
            <w:ins w:id="331" w:author="Kahn, Jason D. (Fed)" w:date="2021-10-06T15:19:00Z">
              <w:r w:rsidRPr="00BF0A14">
                <w:t>SIP 200 (OK)</w:t>
              </w:r>
            </w:ins>
          </w:p>
        </w:tc>
        <w:tc>
          <w:tcPr>
            <w:tcW w:w="567" w:type="dxa"/>
            <w:shd w:val="clear" w:color="auto" w:fill="auto"/>
          </w:tcPr>
          <w:p w14:paraId="277A0D9D" w14:textId="77777777" w:rsidR="004349FC" w:rsidRPr="00BF0A14" w:rsidRDefault="004349FC" w:rsidP="00657E5C">
            <w:pPr>
              <w:pStyle w:val="TAC"/>
              <w:rPr>
                <w:ins w:id="332" w:author="Kahn, Jason D. (Fed)" w:date="2021-10-06T15:19:00Z"/>
              </w:rPr>
            </w:pPr>
            <w:ins w:id="333" w:author="Kahn, Jason D. (Fed)" w:date="2021-10-06T15:19:00Z">
              <w:r w:rsidRPr="00BF0A14">
                <w:t>2</w:t>
              </w:r>
            </w:ins>
          </w:p>
        </w:tc>
        <w:tc>
          <w:tcPr>
            <w:tcW w:w="892" w:type="dxa"/>
            <w:shd w:val="clear" w:color="auto" w:fill="auto"/>
          </w:tcPr>
          <w:p w14:paraId="10690665" w14:textId="77777777" w:rsidR="004349FC" w:rsidRPr="00BF0A14" w:rsidRDefault="004349FC" w:rsidP="00657E5C">
            <w:pPr>
              <w:pStyle w:val="TAC"/>
              <w:rPr>
                <w:ins w:id="334" w:author="Kahn, Jason D. (Fed)" w:date="2021-10-06T15:19:00Z"/>
              </w:rPr>
            </w:pPr>
            <w:ins w:id="335" w:author="Kahn, Jason D. (Fed)" w:date="2021-10-06T15:19:00Z">
              <w:r w:rsidRPr="00BF0A14">
                <w:t>P</w:t>
              </w:r>
            </w:ins>
          </w:p>
        </w:tc>
      </w:tr>
      <w:tr w:rsidR="004349FC" w:rsidRPr="00BF0A14" w14:paraId="4E7FA6DD" w14:textId="77777777" w:rsidTr="00657E5C">
        <w:trPr>
          <w:ins w:id="336" w:author="Kahn, Jason D. (Fed)" w:date="2021-10-06T15:19:00Z"/>
        </w:trPr>
        <w:tc>
          <w:tcPr>
            <w:tcW w:w="648" w:type="dxa"/>
            <w:shd w:val="clear" w:color="auto" w:fill="auto"/>
          </w:tcPr>
          <w:p w14:paraId="7F10B22C" w14:textId="77777777" w:rsidR="004349FC" w:rsidRPr="00BF0A14" w:rsidRDefault="004349FC" w:rsidP="00657E5C">
            <w:pPr>
              <w:pStyle w:val="TAC"/>
              <w:rPr>
                <w:ins w:id="337" w:author="Kahn, Jason D. (Fed)" w:date="2021-10-06T15:19:00Z"/>
              </w:rPr>
            </w:pPr>
            <w:ins w:id="338" w:author="Kahn, Jason D. (Fed)" w:date="2021-10-06T15:19:00Z">
              <w:r w:rsidRPr="00BF0A14">
                <w:t>-</w:t>
              </w:r>
            </w:ins>
          </w:p>
        </w:tc>
        <w:tc>
          <w:tcPr>
            <w:tcW w:w="3969" w:type="dxa"/>
            <w:shd w:val="clear" w:color="auto" w:fill="auto"/>
          </w:tcPr>
          <w:p w14:paraId="3E904842" w14:textId="77777777" w:rsidR="004349FC" w:rsidRPr="00BF0A14" w:rsidRDefault="004349FC" w:rsidP="00657E5C">
            <w:pPr>
              <w:pStyle w:val="TAL"/>
              <w:rPr>
                <w:ins w:id="339" w:author="Kahn, Jason D. (Fed)" w:date="2021-10-06T15:19:00Z"/>
              </w:rPr>
            </w:pPr>
            <w:ins w:id="340" w:author="Kahn, Jason D. (Fed)" w:date="2021-10-06T15:19:00Z">
              <w:r w:rsidRPr="00BF0A14">
                <w:t>EXCEPTION: SS (MCDATA Server) releases the E-UTRA connection.</w:t>
              </w:r>
            </w:ins>
          </w:p>
        </w:tc>
        <w:tc>
          <w:tcPr>
            <w:tcW w:w="709" w:type="dxa"/>
            <w:shd w:val="clear" w:color="auto" w:fill="auto"/>
          </w:tcPr>
          <w:p w14:paraId="4030D2A2" w14:textId="77777777" w:rsidR="004349FC" w:rsidRPr="00BF0A14" w:rsidRDefault="004349FC" w:rsidP="00657E5C">
            <w:pPr>
              <w:pStyle w:val="TAC"/>
              <w:rPr>
                <w:ins w:id="341" w:author="Kahn, Jason D. (Fed)" w:date="2021-10-06T15:19:00Z"/>
              </w:rPr>
            </w:pPr>
            <w:ins w:id="342" w:author="Kahn, Jason D. (Fed)" w:date="2021-10-06T15:19:00Z">
              <w:r w:rsidRPr="00BF0A14">
                <w:t>-</w:t>
              </w:r>
            </w:ins>
          </w:p>
        </w:tc>
        <w:tc>
          <w:tcPr>
            <w:tcW w:w="2977" w:type="dxa"/>
            <w:shd w:val="clear" w:color="auto" w:fill="auto"/>
          </w:tcPr>
          <w:p w14:paraId="2C0D75B5" w14:textId="77777777" w:rsidR="004349FC" w:rsidRPr="00BF0A14" w:rsidRDefault="004349FC" w:rsidP="00657E5C">
            <w:pPr>
              <w:pStyle w:val="TAL"/>
              <w:rPr>
                <w:ins w:id="343" w:author="Kahn, Jason D. (Fed)" w:date="2021-10-06T15:19:00Z"/>
              </w:rPr>
            </w:pPr>
            <w:ins w:id="344" w:author="Kahn, Jason D. (Fed)" w:date="2021-10-06T15:19:00Z">
              <w:r w:rsidRPr="00BF0A14">
                <w:t>-</w:t>
              </w:r>
            </w:ins>
          </w:p>
        </w:tc>
        <w:tc>
          <w:tcPr>
            <w:tcW w:w="567" w:type="dxa"/>
            <w:shd w:val="clear" w:color="auto" w:fill="auto"/>
          </w:tcPr>
          <w:p w14:paraId="1B6966F7" w14:textId="77777777" w:rsidR="004349FC" w:rsidRPr="00BF0A14" w:rsidRDefault="004349FC" w:rsidP="00657E5C">
            <w:pPr>
              <w:pStyle w:val="TAC"/>
              <w:rPr>
                <w:ins w:id="345" w:author="Kahn, Jason D. (Fed)" w:date="2021-10-06T15:19:00Z"/>
              </w:rPr>
            </w:pPr>
            <w:ins w:id="346" w:author="Kahn, Jason D. (Fed)" w:date="2021-10-06T15:19:00Z">
              <w:r w:rsidRPr="00BF0A14">
                <w:t>-</w:t>
              </w:r>
            </w:ins>
          </w:p>
        </w:tc>
        <w:tc>
          <w:tcPr>
            <w:tcW w:w="892" w:type="dxa"/>
            <w:shd w:val="clear" w:color="auto" w:fill="auto"/>
          </w:tcPr>
          <w:p w14:paraId="359FCCC6" w14:textId="77777777" w:rsidR="004349FC" w:rsidRPr="00BF0A14" w:rsidRDefault="004349FC" w:rsidP="00657E5C">
            <w:pPr>
              <w:pStyle w:val="TAC"/>
              <w:rPr>
                <w:ins w:id="347" w:author="Kahn, Jason D. (Fed)" w:date="2021-10-06T15:19:00Z"/>
              </w:rPr>
            </w:pPr>
            <w:ins w:id="348" w:author="Kahn, Jason D. (Fed)" w:date="2021-10-06T15:19:00Z">
              <w:r w:rsidRPr="00BF0A14">
                <w:t>-</w:t>
              </w:r>
            </w:ins>
          </w:p>
        </w:tc>
      </w:tr>
      <w:tr w:rsidR="004349FC" w:rsidRPr="00BF0A14" w14:paraId="0DFAA372" w14:textId="77777777" w:rsidTr="00657E5C">
        <w:trPr>
          <w:ins w:id="349" w:author="Kahn, Jason D. (Fed)" w:date="2021-10-06T15:19:00Z"/>
        </w:trPr>
        <w:tc>
          <w:tcPr>
            <w:tcW w:w="648" w:type="dxa"/>
            <w:shd w:val="clear" w:color="auto" w:fill="auto"/>
          </w:tcPr>
          <w:p w14:paraId="12314B72" w14:textId="77777777" w:rsidR="004349FC" w:rsidRPr="00BF0A14" w:rsidRDefault="004349FC" w:rsidP="00657E5C">
            <w:pPr>
              <w:pStyle w:val="TAC"/>
              <w:rPr>
                <w:ins w:id="350" w:author="Kahn, Jason D. (Fed)" w:date="2021-10-06T15:19:00Z"/>
              </w:rPr>
            </w:pPr>
            <w:ins w:id="351" w:author="Kahn, Jason D. (Fed)" w:date="2021-10-06T15:19:00Z">
              <w:r w:rsidRPr="00BF0A14">
                <w:t>6</w:t>
              </w:r>
            </w:ins>
          </w:p>
        </w:tc>
        <w:tc>
          <w:tcPr>
            <w:tcW w:w="3969" w:type="dxa"/>
            <w:shd w:val="clear" w:color="auto" w:fill="auto"/>
          </w:tcPr>
          <w:p w14:paraId="0828221E" w14:textId="77777777" w:rsidR="004349FC" w:rsidRPr="00BF0A14" w:rsidRDefault="004349FC" w:rsidP="00657E5C">
            <w:pPr>
              <w:pStyle w:val="TAL"/>
              <w:rPr>
                <w:ins w:id="352" w:author="Kahn, Jason D. (Fed)" w:date="2021-10-06T15:19:00Z"/>
                <w:lang w:eastAsia="ko-KR"/>
              </w:rPr>
            </w:pPr>
            <w:ins w:id="353" w:author="Kahn, Jason D. (Fed)" w:date="2021-10-06T15:19:00Z">
              <w:r w:rsidRPr="00BF0A14">
                <w:t>Check: Does the UE (</w:t>
              </w:r>
              <w:r w:rsidRPr="00BF0A14">
                <w:rPr>
                  <w:lang w:eastAsia="ko-KR"/>
                </w:rPr>
                <w:t>MCDATA Client) deliver the notification the MCDATA User?</w:t>
              </w:r>
            </w:ins>
          </w:p>
          <w:p w14:paraId="06B19A3D" w14:textId="77777777" w:rsidR="004349FC" w:rsidRPr="00BF0A14" w:rsidRDefault="004349FC" w:rsidP="00657E5C">
            <w:pPr>
              <w:pStyle w:val="TAL"/>
              <w:rPr>
                <w:ins w:id="354" w:author="Kahn, Jason D. (Fed)" w:date="2021-10-06T15:19:00Z"/>
              </w:rPr>
            </w:pPr>
            <w:ins w:id="355" w:author="Kahn, Jason D. (Fed)" w:date="2021-10-06T15:19:00Z">
              <w:r w:rsidRPr="00BF0A14">
                <w:t>NOTE: This is expected to be done via a suitable implementation dependent MMI.</w:t>
              </w:r>
            </w:ins>
          </w:p>
        </w:tc>
        <w:tc>
          <w:tcPr>
            <w:tcW w:w="709" w:type="dxa"/>
            <w:shd w:val="clear" w:color="auto" w:fill="auto"/>
          </w:tcPr>
          <w:p w14:paraId="6676D89F" w14:textId="77777777" w:rsidR="004349FC" w:rsidRPr="00BF0A14" w:rsidRDefault="004349FC" w:rsidP="00657E5C">
            <w:pPr>
              <w:pStyle w:val="TAC"/>
              <w:rPr>
                <w:ins w:id="356" w:author="Kahn, Jason D. (Fed)" w:date="2021-10-06T15:19:00Z"/>
                <w:szCs w:val="18"/>
              </w:rPr>
            </w:pPr>
            <w:ins w:id="357" w:author="Kahn, Jason D. (Fed)" w:date="2021-10-06T15:19:00Z">
              <w:r w:rsidRPr="00BF0A14">
                <w:t>-</w:t>
              </w:r>
            </w:ins>
          </w:p>
        </w:tc>
        <w:tc>
          <w:tcPr>
            <w:tcW w:w="2977" w:type="dxa"/>
            <w:shd w:val="clear" w:color="auto" w:fill="auto"/>
          </w:tcPr>
          <w:p w14:paraId="78612A05" w14:textId="77777777" w:rsidR="004349FC" w:rsidRPr="00BF0A14" w:rsidRDefault="004349FC" w:rsidP="00657E5C">
            <w:pPr>
              <w:pStyle w:val="TAL"/>
              <w:rPr>
                <w:ins w:id="358" w:author="Kahn, Jason D. (Fed)" w:date="2021-10-06T15:19:00Z"/>
              </w:rPr>
            </w:pPr>
            <w:ins w:id="359" w:author="Kahn, Jason D. (Fed)" w:date="2021-10-06T15:19:00Z">
              <w:r w:rsidRPr="00BF0A14">
                <w:t>-</w:t>
              </w:r>
            </w:ins>
          </w:p>
        </w:tc>
        <w:tc>
          <w:tcPr>
            <w:tcW w:w="567" w:type="dxa"/>
            <w:shd w:val="clear" w:color="auto" w:fill="auto"/>
          </w:tcPr>
          <w:p w14:paraId="4295EEFD" w14:textId="77777777" w:rsidR="004349FC" w:rsidRPr="00BF0A14" w:rsidRDefault="004349FC" w:rsidP="00657E5C">
            <w:pPr>
              <w:pStyle w:val="TAC"/>
              <w:rPr>
                <w:ins w:id="360" w:author="Kahn, Jason D. (Fed)" w:date="2021-10-06T15:19:00Z"/>
              </w:rPr>
            </w:pPr>
            <w:ins w:id="361" w:author="Kahn, Jason D. (Fed)" w:date="2021-10-06T15:19:00Z">
              <w:r w:rsidRPr="00BF0A14">
                <w:t>2</w:t>
              </w:r>
            </w:ins>
          </w:p>
        </w:tc>
        <w:tc>
          <w:tcPr>
            <w:tcW w:w="892" w:type="dxa"/>
            <w:shd w:val="clear" w:color="auto" w:fill="auto"/>
          </w:tcPr>
          <w:p w14:paraId="0CFE2C6A" w14:textId="77777777" w:rsidR="004349FC" w:rsidRPr="00BF0A14" w:rsidRDefault="004349FC" w:rsidP="00657E5C">
            <w:pPr>
              <w:pStyle w:val="TAC"/>
              <w:rPr>
                <w:ins w:id="362" w:author="Kahn, Jason D. (Fed)" w:date="2021-10-06T15:19:00Z"/>
              </w:rPr>
            </w:pPr>
            <w:ins w:id="363" w:author="Kahn, Jason D. (Fed)" w:date="2021-10-06T15:19:00Z">
              <w:r w:rsidRPr="00BF0A14">
                <w:t>P</w:t>
              </w:r>
            </w:ins>
          </w:p>
        </w:tc>
      </w:tr>
    </w:tbl>
    <w:p w14:paraId="635D0415" w14:textId="77777777" w:rsidR="004349FC" w:rsidRPr="00BF0A14" w:rsidRDefault="004349FC" w:rsidP="004349FC">
      <w:pPr>
        <w:rPr>
          <w:ins w:id="364" w:author="Kahn, Jason D. (Fed)" w:date="2021-10-06T15:19:00Z"/>
        </w:rPr>
      </w:pPr>
    </w:p>
    <w:p w14:paraId="02729843" w14:textId="77777777" w:rsidR="004349FC" w:rsidRPr="00BF0A14" w:rsidRDefault="004349FC" w:rsidP="004349FC">
      <w:pPr>
        <w:pStyle w:val="H6"/>
        <w:rPr>
          <w:ins w:id="365" w:author="Kahn, Jason D. (Fed)" w:date="2021-10-06T15:19:00Z"/>
        </w:rPr>
      </w:pPr>
      <w:bookmarkStart w:id="366" w:name="_Toc52782331"/>
      <w:bookmarkStart w:id="367" w:name="_Toc52782941"/>
      <w:bookmarkStart w:id="368" w:name="_Toc59042810"/>
      <w:ins w:id="369" w:author="Kahn, Jason D. (Fed)" w:date="2021-10-06T15:19:00Z">
        <w:r>
          <w:t>6.3.1</w:t>
        </w:r>
        <w:r w:rsidRPr="00BF0A14">
          <w:t>.3.3</w:t>
        </w:r>
        <w:r w:rsidRPr="00BF0A14">
          <w:tab/>
          <w:t>Specific message contents</w:t>
        </w:r>
        <w:bookmarkEnd w:id="366"/>
        <w:bookmarkEnd w:id="367"/>
        <w:bookmarkEnd w:id="368"/>
      </w:ins>
    </w:p>
    <w:p w14:paraId="0147F4C5" w14:textId="77777777" w:rsidR="004349FC" w:rsidRPr="00BF0A14" w:rsidRDefault="004349FC" w:rsidP="004349FC">
      <w:pPr>
        <w:pStyle w:val="TH"/>
        <w:rPr>
          <w:ins w:id="370" w:author="Kahn, Jason D. (Fed)" w:date="2021-10-06T15:19:00Z"/>
        </w:rPr>
      </w:pPr>
      <w:ins w:id="371" w:author="Kahn, Jason D. (Fed)" w:date="2021-10-06T15:19:00Z">
        <w:r w:rsidRPr="00BF0A14">
          <w:t xml:space="preserve">Table </w:t>
        </w:r>
        <w:r>
          <w:t>6.3.1</w:t>
        </w:r>
        <w:r w:rsidRPr="00BF0A14">
          <w:t xml:space="preserve">.3.3-1: SIP MESSAGE (step 2, Table </w:t>
        </w:r>
        <w:r>
          <w:t>6.3.1</w:t>
        </w:r>
        <w:r w:rsidRPr="00BF0A14">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6BE5277F" w14:textId="77777777" w:rsidTr="00657E5C">
        <w:trPr>
          <w:cantSplit/>
          <w:ins w:id="372" w:author="Kahn, Jason D. (Fed)" w:date="2021-10-06T15:19:00Z"/>
        </w:trPr>
        <w:tc>
          <w:tcPr>
            <w:tcW w:w="9639" w:type="dxa"/>
            <w:gridSpan w:val="5"/>
          </w:tcPr>
          <w:p w14:paraId="4085E669" w14:textId="77777777" w:rsidR="004349FC" w:rsidRPr="00BF0A14" w:rsidRDefault="004349FC" w:rsidP="00657E5C">
            <w:pPr>
              <w:pStyle w:val="TAL"/>
              <w:rPr>
                <w:ins w:id="373" w:author="Kahn, Jason D. (Fed)" w:date="2021-10-06T15:19:00Z"/>
                <w:rFonts w:cs="Arial"/>
                <w:szCs w:val="18"/>
              </w:rPr>
            </w:pPr>
            <w:ins w:id="374" w:author="Kahn, Jason D. (Fed)" w:date="2021-10-06T15:19:00Z">
              <w:r w:rsidRPr="00BF0A14">
                <w:rPr>
                  <w:rFonts w:cs="Arial"/>
                  <w:szCs w:val="18"/>
                </w:rPr>
                <w:t>Derivation Path: TS 36.579-1 [2], Table 5.5.2.7.1-1, condition MCDATA</w:t>
              </w:r>
            </w:ins>
          </w:p>
        </w:tc>
      </w:tr>
      <w:tr w:rsidR="004349FC" w:rsidRPr="00BF0A14" w14:paraId="200ACC9D" w14:textId="77777777" w:rsidTr="00657E5C">
        <w:trPr>
          <w:ins w:id="375" w:author="Kahn, Jason D. (Fed)" w:date="2021-10-06T15:19:00Z"/>
        </w:trPr>
        <w:tc>
          <w:tcPr>
            <w:tcW w:w="2835" w:type="dxa"/>
          </w:tcPr>
          <w:p w14:paraId="51292CAB" w14:textId="77777777" w:rsidR="004349FC" w:rsidRPr="00BF0A14" w:rsidRDefault="004349FC" w:rsidP="00657E5C">
            <w:pPr>
              <w:pStyle w:val="TAH"/>
              <w:rPr>
                <w:ins w:id="376" w:author="Kahn, Jason D. (Fed)" w:date="2021-10-06T15:19:00Z"/>
                <w:bCs/>
              </w:rPr>
            </w:pPr>
            <w:ins w:id="377" w:author="Kahn, Jason D. (Fed)" w:date="2021-10-06T15:19:00Z">
              <w:r w:rsidRPr="00BF0A14">
                <w:rPr>
                  <w:bCs/>
                </w:rPr>
                <w:t>Information Element</w:t>
              </w:r>
            </w:ins>
          </w:p>
        </w:tc>
        <w:tc>
          <w:tcPr>
            <w:tcW w:w="2126" w:type="dxa"/>
          </w:tcPr>
          <w:p w14:paraId="33A38DF0" w14:textId="77777777" w:rsidR="004349FC" w:rsidRPr="00BF0A14" w:rsidRDefault="004349FC" w:rsidP="00657E5C">
            <w:pPr>
              <w:pStyle w:val="TAH"/>
              <w:rPr>
                <w:ins w:id="378" w:author="Kahn, Jason D. (Fed)" w:date="2021-10-06T15:19:00Z"/>
                <w:bCs/>
              </w:rPr>
            </w:pPr>
            <w:ins w:id="379" w:author="Kahn, Jason D. (Fed)" w:date="2021-10-06T15:19:00Z">
              <w:r w:rsidRPr="00BF0A14">
                <w:rPr>
                  <w:bCs/>
                </w:rPr>
                <w:t>Value/remark</w:t>
              </w:r>
            </w:ins>
          </w:p>
        </w:tc>
        <w:tc>
          <w:tcPr>
            <w:tcW w:w="2126" w:type="dxa"/>
            <w:tcBorders>
              <w:bottom w:val="single" w:sz="4" w:space="0" w:color="auto"/>
            </w:tcBorders>
          </w:tcPr>
          <w:p w14:paraId="248906A8" w14:textId="77777777" w:rsidR="004349FC" w:rsidRPr="00BF0A14" w:rsidRDefault="004349FC" w:rsidP="00657E5C">
            <w:pPr>
              <w:pStyle w:val="TAH"/>
              <w:rPr>
                <w:ins w:id="380" w:author="Kahn, Jason D. (Fed)" w:date="2021-10-06T15:19:00Z"/>
                <w:bCs/>
              </w:rPr>
            </w:pPr>
            <w:ins w:id="381" w:author="Kahn, Jason D. (Fed)" w:date="2021-10-06T15:19:00Z">
              <w:r w:rsidRPr="00BF0A14">
                <w:rPr>
                  <w:bCs/>
                </w:rPr>
                <w:t>Comment</w:t>
              </w:r>
            </w:ins>
          </w:p>
        </w:tc>
        <w:tc>
          <w:tcPr>
            <w:tcW w:w="1418" w:type="dxa"/>
          </w:tcPr>
          <w:p w14:paraId="37D12609" w14:textId="77777777" w:rsidR="004349FC" w:rsidRPr="00BF0A14" w:rsidRDefault="004349FC" w:rsidP="00657E5C">
            <w:pPr>
              <w:pStyle w:val="TAH"/>
              <w:rPr>
                <w:ins w:id="382" w:author="Kahn, Jason D. (Fed)" w:date="2021-10-06T15:19:00Z"/>
                <w:bCs/>
              </w:rPr>
            </w:pPr>
            <w:ins w:id="383" w:author="Kahn, Jason D. (Fed)" w:date="2021-10-06T15:19:00Z">
              <w:r w:rsidRPr="00BF0A14">
                <w:rPr>
                  <w:bCs/>
                </w:rPr>
                <w:t>Reference</w:t>
              </w:r>
            </w:ins>
          </w:p>
        </w:tc>
        <w:tc>
          <w:tcPr>
            <w:tcW w:w="1134" w:type="dxa"/>
          </w:tcPr>
          <w:p w14:paraId="6DACFA4A" w14:textId="77777777" w:rsidR="004349FC" w:rsidRPr="00BF0A14" w:rsidRDefault="004349FC" w:rsidP="00657E5C">
            <w:pPr>
              <w:pStyle w:val="TAH"/>
              <w:rPr>
                <w:ins w:id="384" w:author="Kahn, Jason D. (Fed)" w:date="2021-10-06T15:19:00Z"/>
                <w:bCs/>
              </w:rPr>
            </w:pPr>
            <w:ins w:id="385" w:author="Kahn, Jason D. (Fed)" w:date="2021-10-06T15:19:00Z">
              <w:r w:rsidRPr="00BF0A14">
                <w:rPr>
                  <w:bCs/>
                </w:rPr>
                <w:t>Condition</w:t>
              </w:r>
            </w:ins>
          </w:p>
        </w:tc>
      </w:tr>
      <w:tr w:rsidR="004349FC" w:rsidRPr="00BF0A14" w14:paraId="604CB39B" w14:textId="77777777" w:rsidTr="00657E5C">
        <w:trPr>
          <w:ins w:id="386" w:author="Kahn, Jason D. (Fed)" w:date="2021-10-06T15:19:00Z"/>
        </w:trPr>
        <w:tc>
          <w:tcPr>
            <w:tcW w:w="2835" w:type="dxa"/>
          </w:tcPr>
          <w:p w14:paraId="595873E2" w14:textId="77777777" w:rsidR="004349FC" w:rsidRPr="00BF0A14" w:rsidRDefault="004349FC" w:rsidP="00657E5C">
            <w:pPr>
              <w:pStyle w:val="TAL"/>
              <w:rPr>
                <w:ins w:id="387" w:author="Kahn, Jason D. (Fed)" w:date="2021-10-06T15:19:00Z"/>
                <w:rFonts w:cs="Arial"/>
                <w:b/>
                <w:szCs w:val="18"/>
              </w:rPr>
            </w:pPr>
            <w:ins w:id="388" w:author="Kahn, Jason D. (Fed)" w:date="2021-10-06T15:19:00Z">
              <w:r w:rsidRPr="00BF0A14">
                <w:rPr>
                  <w:rFonts w:cs="Arial"/>
                  <w:b/>
                  <w:szCs w:val="18"/>
                </w:rPr>
                <w:t>Accept-Contact</w:t>
              </w:r>
            </w:ins>
          </w:p>
        </w:tc>
        <w:tc>
          <w:tcPr>
            <w:tcW w:w="2126" w:type="dxa"/>
          </w:tcPr>
          <w:p w14:paraId="31627E91" w14:textId="77777777" w:rsidR="004349FC" w:rsidRPr="00BF0A14" w:rsidRDefault="004349FC" w:rsidP="00657E5C">
            <w:pPr>
              <w:pStyle w:val="TAL"/>
              <w:rPr>
                <w:ins w:id="389" w:author="Kahn, Jason D. (Fed)" w:date="2021-10-06T15:19:00Z"/>
                <w:iCs/>
              </w:rPr>
            </w:pPr>
          </w:p>
        </w:tc>
        <w:tc>
          <w:tcPr>
            <w:tcW w:w="2126" w:type="dxa"/>
            <w:tcBorders>
              <w:top w:val="single" w:sz="4" w:space="0" w:color="auto"/>
              <w:bottom w:val="single" w:sz="4" w:space="0" w:color="auto"/>
            </w:tcBorders>
          </w:tcPr>
          <w:p w14:paraId="2A9E55DF" w14:textId="77777777" w:rsidR="004349FC" w:rsidRPr="00BF0A14" w:rsidRDefault="004349FC" w:rsidP="00657E5C">
            <w:pPr>
              <w:pStyle w:val="TAL"/>
              <w:rPr>
                <w:ins w:id="390" w:author="Kahn, Jason D. (Fed)" w:date="2021-10-06T15:19:00Z"/>
              </w:rPr>
            </w:pPr>
          </w:p>
        </w:tc>
        <w:tc>
          <w:tcPr>
            <w:tcW w:w="1418" w:type="dxa"/>
          </w:tcPr>
          <w:p w14:paraId="175113A5" w14:textId="77777777" w:rsidR="004349FC" w:rsidRPr="00BF0A14" w:rsidRDefault="004349FC" w:rsidP="00657E5C">
            <w:pPr>
              <w:pStyle w:val="TAL"/>
              <w:rPr>
                <w:ins w:id="391" w:author="Kahn, Jason D. (Fed)" w:date="2021-10-06T15:19:00Z"/>
              </w:rPr>
            </w:pPr>
          </w:p>
        </w:tc>
        <w:tc>
          <w:tcPr>
            <w:tcW w:w="1134" w:type="dxa"/>
          </w:tcPr>
          <w:p w14:paraId="1C6B6D4C" w14:textId="77777777" w:rsidR="004349FC" w:rsidRPr="00BF0A14" w:rsidRDefault="004349FC" w:rsidP="00657E5C">
            <w:pPr>
              <w:pStyle w:val="TAL"/>
              <w:rPr>
                <w:ins w:id="392" w:author="Kahn, Jason D. (Fed)" w:date="2021-10-06T15:19:00Z"/>
              </w:rPr>
            </w:pPr>
          </w:p>
        </w:tc>
      </w:tr>
      <w:tr w:rsidR="004349FC" w:rsidRPr="00BF0A14" w14:paraId="7E9F61BA" w14:textId="77777777" w:rsidTr="00657E5C">
        <w:trPr>
          <w:ins w:id="393" w:author="Kahn, Jason D. (Fed)" w:date="2021-10-06T15:19:00Z"/>
        </w:trPr>
        <w:tc>
          <w:tcPr>
            <w:tcW w:w="2835" w:type="dxa"/>
          </w:tcPr>
          <w:p w14:paraId="79932795" w14:textId="77777777" w:rsidR="004349FC" w:rsidRPr="00BF0A14" w:rsidRDefault="004349FC" w:rsidP="00657E5C">
            <w:pPr>
              <w:pStyle w:val="TAL"/>
              <w:rPr>
                <w:ins w:id="394" w:author="Kahn, Jason D. (Fed)" w:date="2021-10-06T15:19:00Z"/>
                <w:rFonts w:cs="Arial"/>
                <w:szCs w:val="18"/>
              </w:rPr>
            </w:pPr>
            <w:ins w:id="395" w:author="Kahn, Jason D. (Fed)" w:date="2021-10-06T15:19:00Z">
              <w:r w:rsidRPr="00BF0A14">
                <w:rPr>
                  <w:bCs/>
                </w:rPr>
                <w:t xml:space="preserve">  ac-value</w:t>
              </w:r>
            </w:ins>
          </w:p>
        </w:tc>
        <w:tc>
          <w:tcPr>
            <w:tcW w:w="2126" w:type="dxa"/>
          </w:tcPr>
          <w:p w14:paraId="1D627D03" w14:textId="77777777" w:rsidR="004349FC" w:rsidRPr="00BF0A14" w:rsidRDefault="004349FC" w:rsidP="00657E5C">
            <w:pPr>
              <w:pStyle w:val="TAL"/>
              <w:rPr>
                <w:ins w:id="396" w:author="Kahn, Jason D. (Fed)" w:date="2021-10-06T15:19:00Z"/>
                <w:iCs/>
              </w:rPr>
            </w:pPr>
            <w:ins w:id="397" w:author="Kahn, Jason D. (Fed)" w:date="2021-10-06T15:19:00Z">
              <w:r w:rsidRPr="00BF0A14">
                <w:rPr>
                  <w:iCs/>
                </w:rPr>
                <w:t>"</w:t>
              </w:r>
              <w:r w:rsidRPr="00BF0A14">
                <w:rPr>
                  <w:lang w:eastAsia="ko-KR"/>
                </w:rPr>
                <w:t>g.3gpp.mcdata.sds"</w:t>
              </w:r>
            </w:ins>
          </w:p>
        </w:tc>
        <w:tc>
          <w:tcPr>
            <w:tcW w:w="2126" w:type="dxa"/>
            <w:tcBorders>
              <w:top w:val="single" w:sz="4" w:space="0" w:color="auto"/>
              <w:bottom w:val="single" w:sz="4" w:space="0" w:color="auto"/>
            </w:tcBorders>
          </w:tcPr>
          <w:p w14:paraId="6662958F" w14:textId="77777777" w:rsidR="004349FC" w:rsidRPr="00BF0A14" w:rsidRDefault="004349FC" w:rsidP="00657E5C">
            <w:pPr>
              <w:pStyle w:val="TAL"/>
              <w:rPr>
                <w:ins w:id="398" w:author="Kahn, Jason D. (Fed)" w:date="2021-10-06T15:19:00Z"/>
              </w:rPr>
            </w:pPr>
          </w:p>
        </w:tc>
        <w:tc>
          <w:tcPr>
            <w:tcW w:w="1418" w:type="dxa"/>
          </w:tcPr>
          <w:p w14:paraId="6F107500" w14:textId="77777777" w:rsidR="004349FC" w:rsidRPr="00BF0A14" w:rsidRDefault="004349FC" w:rsidP="00657E5C">
            <w:pPr>
              <w:pStyle w:val="TAL"/>
              <w:rPr>
                <w:ins w:id="399" w:author="Kahn, Jason D. (Fed)" w:date="2021-10-06T15:19:00Z"/>
              </w:rPr>
            </w:pPr>
          </w:p>
        </w:tc>
        <w:tc>
          <w:tcPr>
            <w:tcW w:w="1134" w:type="dxa"/>
          </w:tcPr>
          <w:p w14:paraId="656569F9" w14:textId="77777777" w:rsidR="004349FC" w:rsidRPr="00BF0A14" w:rsidRDefault="004349FC" w:rsidP="00657E5C">
            <w:pPr>
              <w:pStyle w:val="TAL"/>
              <w:rPr>
                <w:ins w:id="400" w:author="Kahn, Jason D. (Fed)" w:date="2021-10-06T15:19:00Z"/>
              </w:rPr>
            </w:pPr>
          </w:p>
        </w:tc>
      </w:tr>
      <w:tr w:rsidR="004349FC" w:rsidRPr="00BF0A14" w14:paraId="5EC90072" w14:textId="77777777" w:rsidTr="00657E5C">
        <w:trPr>
          <w:ins w:id="401" w:author="Kahn, Jason D. (Fed)" w:date="2021-10-06T15:19:00Z"/>
        </w:trPr>
        <w:tc>
          <w:tcPr>
            <w:tcW w:w="2835" w:type="dxa"/>
          </w:tcPr>
          <w:p w14:paraId="43750878" w14:textId="77777777" w:rsidR="004349FC" w:rsidRPr="00BF0A14" w:rsidRDefault="004349FC" w:rsidP="00657E5C">
            <w:pPr>
              <w:pStyle w:val="TAL"/>
              <w:rPr>
                <w:ins w:id="402" w:author="Kahn, Jason D. (Fed)" w:date="2021-10-06T15:19:00Z"/>
                <w:rFonts w:cs="Arial"/>
                <w:szCs w:val="18"/>
              </w:rPr>
            </w:pPr>
            <w:ins w:id="403" w:author="Kahn, Jason D. (Fed)" w:date="2021-10-06T15:19:00Z">
              <w:r w:rsidRPr="00BF0A14">
                <w:rPr>
                  <w:rFonts w:cs="Arial"/>
                  <w:bCs/>
                  <w:szCs w:val="18"/>
                </w:rPr>
                <w:t xml:space="preserve">  </w:t>
              </w:r>
              <w:proofErr w:type="spellStart"/>
              <w:r w:rsidRPr="00BF0A14">
                <w:rPr>
                  <w:rFonts w:cs="Arial"/>
                  <w:bCs/>
                  <w:szCs w:val="18"/>
                </w:rPr>
                <w:t>req</w:t>
              </w:r>
              <w:proofErr w:type="spellEnd"/>
              <w:r w:rsidRPr="00BF0A14">
                <w:rPr>
                  <w:rFonts w:cs="Arial"/>
                  <w:bCs/>
                  <w:szCs w:val="18"/>
                </w:rPr>
                <w:t>-param</w:t>
              </w:r>
            </w:ins>
          </w:p>
        </w:tc>
        <w:tc>
          <w:tcPr>
            <w:tcW w:w="2126" w:type="dxa"/>
          </w:tcPr>
          <w:p w14:paraId="7BD2ACA5" w14:textId="77777777" w:rsidR="004349FC" w:rsidRPr="00BF0A14" w:rsidRDefault="004349FC" w:rsidP="00657E5C">
            <w:pPr>
              <w:pStyle w:val="TAL"/>
              <w:rPr>
                <w:ins w:id="404" w:author="Kahn, Jason D. (Fed)" w:date="2021-10-06T15:19:00Z"/>
                <w:iCs/>
              </w:rPr>
            </w:pPr>
            <w:ins w:id="405" w:author="Kahn, Jason D. (Fed)" w:date="2021-10-06T15:19:00Z">
              <w:r w:rsidRPr="00BF0A14">
                <w:rPr>
                  <w:bCs/>
                </w:rPr>
                <w:t>"require"</w:t>
              </w:r>
            </w:ins>
          </w:p>
        </w:tc>
        <w:tc>
          <w:tcPr>
            <w:tcW w:w="2126" w:type="dxa"/>
            <w:tcBorders>
              <w:top w:val="single" w:sz="4" w:space="0" w:color="auto"/>
              <w:bottom w:val="single" w:sz="4" w:space="0" w:color="auto"/>
            </w:tcBorders>
          </w:tcPr>
          <w:p w14:paraId="5C3639F7" w14:textId="77777777" w:rsidR="004349FC" w:rsidRPr="00BF0A14" w:rsidRDefault="004349FC" w:rsidP="00657E5C">
            <w:pPr>
              <w:pStyle w:val="TAL"/>
              <w:rPr>
                <w:ins w:id="406" w:author="Kahn, Jason D. (Fed)" w:date="2021-10-06T15:19:00Z"/>
              </w:rPr>
            </w:pPr>
          </w:p>
        </w:tc>
        <w:tc>
          <w:tcPr>
            <w:tcW w:w="1418" w:type="dxa"/>
          </w:tcPr>
          <w:p w14:paraId="275A94AB" w14:textId="77777777" w:rsidR="004349FC" w:rsidRPr="00BF0A14" w:rsidRDefault="004349FC" w:rsidP="00657E5C">
            <w:pPr>
              <w:pStyle w:val="TAL"/>
              <w:rPr>
                <w:ins w:id="407" w:author="Kahn, Jason D. (Fed)" w:date="2021-10-06T15:19:00Z"/>
              </w:rPr>
            </w:pPr>
          </w:p>
        </w:tc>
        <w:tc>
          <w:tcPr>
            <w:tcW w:w="1134" w:type="dxa"/>
          </w:tcPr>
          <w:p w14:paraId="59063917" w14:textId="77777777" w:rsidR="004349FC" w:rsidRPr="00BF0A14" w:rsidRDefault="004349FC" w:rsidP="00657E5C">
            <w:pPr>
              <w:pStyle w:val="TAL"/>
              <w:rPr>
                <w:ins w:id="408" w:author="Kahn, Jason D. (Fed)" w:date="2021-10-06T15:19:00Z"/>
              </w:rPr>
            </w:pPr>
          </w:p>
        </w:tc>
      </w:tr>
      <w:tr w:rsidR="004349FC" w:rsidRPr="00BF0A14" w14:paraId="669A2474" w14:textId="77777777" w:rsidTr="00657E5C">
        <w:trPr>
          <w:ins w:id="409" w:author="Kahn, Jason D. (Fed)" w:date="2021-10-06T15:19:00Z"/>
        </w:trPr>
        <w:tc>
          <w:tcPr>
            <w:tcW w:w="2835" w:type="dxa"/>
          </w:tcPr>
          <w:p w14:paraId="6022EE21" w14:textId="77777777" w:rsidR="004349FC" w:rsidRPr="00BF0A14" w:rsidRDefault="004349FC" w:rsidP="00657E5C">
            <w:pPr>
              <w:pStyle w:val="TAL"/>
              <w:rPr>
                <w:ins w:id="410" w:author="Kahn, Jason D. (Fed)" w:date="2021-10-06T15:19:00Z"/>
                <w:rFonts w:cs="Arial"/>
                <w:szCs w:val="18"/>
              </w:rPr>
            </w:pPr>
            <w:ins w:id="411" w:author="Kahn, Jason D. (Fed)" w:date="2021-10-06T15:19:00Z">
              <w:r w:rsidRPr="00BF0A14">
                <w:rPr>
                  <w:rFonts w:cs="Arial"/>
                  <w:bCs/>
                  <w:szCs w:val="18"/>
                </w:rPr>
                <w:t xml:space="preserve">  explicit-param</w:t>
              </w:r>
            </w:ins>
          </w:p>
        </w:tc>
        <w:tc>
          <w:tcPr>
            <w:tcW w:w="2126" w:type="dxa"/>
          </w:tcPr>
          <w:p w14:paraId="3716443A" w14:textId="77777777" w:rsidR="004349FC" w:rsidRPr="00BF0A14" w:rsidRDefault="004349FC" w:rsidP="00657E5C">
            <w:pPr>
              <w:pStyle w:val="TAL"/>
              <w:rPr>
                <w:ins w:id="412" w:author="Kahn, Jason D. (Fed)" w:date="2021-10-06T15:19:00Z"/>
                <w:iCs/>
              </w:rPr>
            </w:pPr>
            <w:ins w:id="413" w:author="Kahn, Jason D. (Fed)" w:date="2021-10-06T15:19:00Z">
              <w:r w:rsidRPr="00BF0A14">
                <w:rPr>
                  <w:bCs/>
                </w:rPr>
                <w:t>"explicit"</w:t>
              </w:r>
            </w:ins>
          </w:p>
        </w:tc>
        <w:tc>
          <w:tcPr>
            <w:tcW w:w="2126" w:type="dxa"/>
            <w:tcBorders>
              <w:top w:val="single" w:sz="4" w:space="0" w:color="auto"/>
              <w:bottom w:val="single" w:sz="4" w:space="0" w:color="auto"/>
            </w:tcBorders>
          </w:tcPr>
          <w:p w14:paraId="6C442F8C" w14:textId="77777777" w:rsidR="004349FC" w:rsidRPr="00BF0A14" w:rsidRDefault="004349FC" w:rsidP="00657E5C">
            <w:pPr>
              <w:pStyle w:val="TAL"/>
              <w:rPr>
                <w:ins w:id="414" w:author="Kahn, Jason D. (Fed)" w:date="2021-10-06T15:19:00Z"/>
              </w:rPr>
            </w:pPr>
          </w:p>
        </w:tc>
        <w:tc>
          <w:tcPr>
            <w:tcW w:w="1418" w:type="dxa"/>
          </w:tcPr>
          <w:p w14:paraId="0EE0FCD5" w14:textId="77777777" w:rsidR="004349FC" w:rsidRPr="00BF0A14" w:rsidRDefault="004349FC" w:rsidP="00657E5C">
            <w:pPr>
              <w:pStyle w:val="TAL"/>
              <w:rPr>
                <w:ins w:id="415" w:author="Kahn, Jason D. (Fed)" w:date="2021-10-06T15:19:00Z"/>
              </w:rPr>
            </w:pPr>
          </w:p>
        </w:tc>
        <w:tc>
          <w:tcPr>
            <w:tcW w:w="1134" w:type="dxa"/>
          </w:tcPr>
          <w:p w14:paraId="68502B4D" w14:textId="77777777" w:rsidR="004349FC" w:rsidRPr="00BF0A14" w:rsidRDefault="004349FC" w:rsidP="00657E5C">
            <w:pPr>
              <w:pStyle w:val="TAL"/>
              <w:rPr>
                <w:ins w:id="416" w:author="Kahn, Jason D. (Fed)" w:date="2021-10-06T15:19:00Z"/>
              </w:rPr>
            </w:pPr>
          </w:p>
        </w:tc>
      </w:tr>
      <w:tr w:rsidR="004349FC" w:rsidRPr="00BF0A14" w14:paraId="689B53E8" w14:textId="77777777" w:rsidTr="00657E5C">
        <w:trPr>
          <w:ins w:id="417" w:author="Kahn, Jason D. (Fed)" w:date="2021-10-06T15:19:00Z"/>
        </w:trPr>
        <w:tc>
          <w:tcPr>
            <w:tcW w:w="2835" w:type="dxa"/>
          </w:tcPr>
          <w:p w14:paraId="42755D2B" w14:textId="77777777" w:rsidR="004349FC" w:rsidRPr="00BF0A14" w:rsidRDefault="004349FC" w:rsidP="00657E5C">
            <w:pPr>
              <w:pStyle w:val="TAL"/>
              <w:rPr>
                <w:ins w:id="418" w:author="Kahn, Jason D. (Fed)" w:date="2021-10-06T15:19:00Z"/>
                <w:rFonts w:cs="Arial"/>
                <w:b/>
                <w:szCs w:val="18"/>
              </w:rPr>
            </w:pPr>
            <w:ins w:id="419" w:author="Kahn, Jason D. (Fed)" w:date="2021-10-06T15:19:00Z">
              <w:r w:rsidRPr="00BF0A14">
                <w:rPr>
                  <w:rFonts w:cs="Arial"/>
                  <w:b/>
                  <w:szCs w:val="18"/>
                </w:rPr>
                <w:t>Accept-Contact</w:t>
              </w:r>
            </w:ins>
          </w:p>
        </w:tc>
        <w:tc>
          <w:tcPr>
            <w:tcW w:w="2126" w:type="dxa"/>
          </w:tcPr>
          <w:p w14:paraId="2B840B18" w14:textId="77777777" w:rsidR="004349FC" w:rsidRPr="00BF0A14" w:rsidRDefault="004349FC" w:rsidP="00657E5C">
            <w:pPr>
              <w:pStyle w:val="TAL"/>
              <w:rPr>
                <w:ins w:id="420" w:author="Kahn, Jason D. (Fed)" w:date="2021-10-06T15:19:00Z"/>
                <w:iCs/>
              </w:rPr>
            </w:pPr>
          </w:p>
        </w:tc>
        <w:tc>
          <w:tcPr>
            <w:tcW w:w="2126" w:type="dxa"/>
            <w:tcBorders>
              <w:top w:val="single" w:sz="4" w:space="0" w:color="auto"/>
              <w:bottom w:val="single" w:sz="4" w:space="0" w:color="auto"/>
            </w:tcBorders>
          </w:tcPr>
          <w:p w14:paraId="03AA74B5" w14:textId="77777777" w:rsidR="004349FC" w:rsidRPr="00BF0A14" w:rsidRDefault="004349FC" w:rsidP="00657E5C">
            <w:pPr>
              <w:pStyle w:val="TAL"/>
              <w:rPr>
                <w:ins w:id="421" w:author="Kahn, Jason D. (Fed)" w:date="2021-10-06T15:19:00Z"/>
              </w:rPr>
            </w:pPr>
          </w:p>
        </w:tc>
        <w:tc>
          <w:tcPr>
            <w:tcW w:w="1418" w:type="dxa"/>
          </w:tcPr>
          <w:p w14:paraId="3D4C0731" w14:textId="77777777" w:rsidR="004349FC" w:rsidRPr="00BF0A14" w:rsidRDefault="004349FC" w:rsidP="00657E5C">
            <w:pPr>
              <w:pStyle w:val="TAL"/>
              <w:rPr>
                <w:ins w:id="422" w:author="Kahn, Jason D. (Fed)" w:date="2021-10-06T15:19:00Z"/>
              </w:rPr>
            </w:pPr>
          </w:p>
        </w:tc>
        <w:tc>
          <w:tcPr>
            <w:tcW w:w="1134" w:type="dxa"/>
          </w:tcPr>
          <w:p w14:paraId="28BCA890" w14:textId="77777777" w:rsidR="004349FC" w:rsidRPr="00BF0A14" w:rsidRDefault="004349FC" w:rsidP="00657E5C">
            <w:pPr>
              <w:pStyle w:val="TAL"/>
              <w:rPr>
                <w:ins w:id="423" w:author="Kahn, Jason D. (Fed)" w:date="2021-10-06T15:19:00Z"/>
              </w:rPr>
            </w:pPr>
          </w:p>
        </w:tc>
      </w:tr>
      <w:tr w:rsidR="004349FC" w:rsidRPr="00BF0A14" w14:paraId="71393B77" w14:textId="77777777" w:rsidTr="00657E5C">
        <w:trPr>
          <w:ins w:id="424" w:author="Kahn, Jason D. (Fed)" w:date="2021-10-06T15:19:00Z"/>
        </w:trPr>
        <w:tc>
          <w:tcPr>
            <w:tcW w:w="2835" w:type="dxa"/>
          </w:tcPr>
          <w:p w14:paraId="29EEE2F2" w14:textId="77777777" w:rsidR="004349FC" w:rsidRPr="00BF0A14" w:rsidRDefault="004349FC" w:rsidP="00657E5C">
            <w:pPr>
              <w:pStyle w:val="TAL"/>
              <w:rPr>
                <w:ins w:id="425" w:author="Kahn, Jason D. (Fed)" w:date="2021-10-06T15:19:00Z"/>
                <w:rFonts w:cs="Arial"/>
                <w:szCs w:val="18"/>
              </w:rPr>
            </w:pPr>
            <w:ins w:id="426" w:author="Kahn, Jason D. (Fed)" w:date="2021-10-06T15:19:00Z">
              <w:r w:rsidRPr="00BF0A14">
                <w:rPr>
                  <w:bCs/>
                </w:rPr>
                <w:t xml:space="preserve">  ac-value</w:t>
              </w:r>
            </w:ins>
          </w:p>
        </w:tc>
        <w:tc>
          <w:tcPr>
            <w:tcW w:w="2126" w:type="dxa"/>
          </w:tcPr>
          <w:p w14:paraId="4C851476" w14:textId="77777777" w:rsidR="004349FC" w:rsidRPr="00BF0A14" w:rsidRDefault="004349FC" w:rsidP="00657E5C">
            <w:pPr>
              <w:pStyle w:val="TAL"/>
              <w:rPr>
                <w:ins w:id="427" w:author="Kahn, Jason D. (Fed)" w:date="2021-10-06T15:19:00Z"/>
                <w:iCs/>
              </w:rPr>
            </w:pPr>
            <w:ins w:id="428" w:author="Kahn, Jason D. (Fed)" w:date="2021-10-06T15:19:00Z">
              <w:r w:rsidRPr="00BF0A14">
                <w:rPr>
                  <w:iCs/>
                </w:rPr>
                <w:t>"+g.3gpp.icsi-ref=</w:t>
              </w:r>
              <w:proofErr w:type="gramStart"/>
              <w:r w:rsidRPr="00BF0A14">
                <w:rPr>
                  <w:iCs/>
                </w:rPr>
                <w:t>urn:urn</w:t>
              </w:r>
              <w:proofErr w:type="gramEnd"/>
              <w:r w:rsidRPr="00BF0A14">
                <w:rPr>
                  <w:iCs/>
                </w:rPr>
                <w:t>-7:3gpp-service.ims.icsi.mcdata.sds"</w:t>
              </w:r>
            </w:ins>
          </w:p>
        </w:tc>
        <w:tc>
          <w:tcPr>
            <w:tcW w:w="2126" w:type="dxa"/>
            <w:tcBorders>
              <w:top w:val="single" w:sz="4" w:space="0" w:color="auto"/>
              <w:bottom w:val="single" w:sz="4" w:space="0" w:color="auto"/>
            </w:tcBorders>
          </w:tcPr>
          <w:p w14:paraId="286ED5B3" w14:textId="77777777" w:rsidR="004349FC" w:rsidRPr="00BF0A14" w:rsidRDefault="004349FC" w:rsidP="00657E5C">
            <w:pPr>
              <w:pStyle w:val="TAL"/>
              <w:rPr>
                <w:ins w:id="429" w:author="Kahn, Jason D. (Fed)" w:date="2021-10-06T15:19:00Z"/>
              </w:rPr>
            </w:pPr>
          </w:p>
        </w:tc>
        <w:tc>
          <w:tcPr>
            <w:tcW w:w="1418" w:type="dxa"/>
          </w:tcPr>
          <w:p w14:paraId="3F08FDE8" w14:textId="77777777" w:rsidR="004349FC" w:rsidRPr="00BF0A14" w:rsidRDefault="004349FC" w:rsidP="00657E5C">
            <w:pPr>
              <w:pStyle w:val="TAL"/>
              <w:rPr>
                <w:ins w:id="430" w:author="Kahn, Jason D. (Fed)" w:date="2021-10-06T15:19:00Z"/>
              </w:rPr>
            </w:pPr>
          </w:p>
        </w:tc>
        <w:tc>
          <w:tcPr>
            <w:tcW w:w="1134" w:type="dxa"/>
          </w:tcPr>
          <w:p w14:paraId="57018ADE" w14:textId="77777777" w:rsidR="004349FC" w:rsidRPr="00BF0A14" w:rsidRDefault="004349FC" w:rsidP="00657E5C">
            <w:pPr>
              <w:pStyle w:val="TAL"/>
              <w:rPr>
                <w:ins w:id="431" w:author="Kahn, Jason D. (Fed)" w:date="2021-10-06T15:19:00Z"/>
              </w:rPr>
            </w:pPr>
          </w:p>
        </w:tc>
      </w:tr>
      <w:tr w:rsidR="004349FC" w:rsidRPr="00BF0A14" w14:paraId="2BF65158" w14:textId="77777777" w:rsidTr="00657E5C">
        <w:trPr>
          <w:ins w:id="432" w:author="Kahn, Jason D. (Fed)" w:date="2021-10-06T15:19:00Z"/>
        </w:trPr>
        <w:tc>
          <w:tcPr>
            <w:tcW w:w="2835" w:type="dxa"/>
          </w:tcPr>
          <w:p w14:paraId="3BAB35BF" w14:textId="77777777" w:rsidR="004349FC" w:rsidRPr="00BF0A14" w:rsidRDefault="004349FC" w:rsidP="00657E5C">
            <w:pPr>
              <w:pStyle w:val="TAL"/>
              <w:rPr>
                <w:ins w:id="433" w:author="Kahn, Jason D. (Fed)" w:date="2021-10-06T15:19:00Z"/>
                <w:rFonts w:cs="Arial"/>
                <w:szCs w:val="18"/>
              </w:rPr>
            </w:pPr>
            <w:ins w:id="434" w:author="Kahn, Jason D. (Fed)" w:date="2021-10-06T15:19:00Z">
              <w:r w:rsidRPr="00BF0A14">
                <w:rPr>
                  <w:rFonts w:cs="Arial"/>
                  <w:bCs/>
                  <w:szCs w:val="18"/>
                </w:rPr>
                <w:t xml:space="preserve">  </w:t>
              </w:r>
              <w:proofErr w:type="spellStart"/>
              <w:r w:rsidRPr="00BF0A14">
                <w:rPr>
                  <w:rFonts w:cs="Arial"/>
                  <w:bCs/>
                  <w:szCs w:val="18"/>
                </w:rPr>
                <w:t>req</w:t>
              </w:r>
              <w:proofErr w:type="spellEnd"/>
              <w:r w:rsidRPr="00BF0A14">
                <w:rPr>
                  <w:rFonts w:cs="Arial"/>
                  <w:bCs/>
                  <w:szCs w:val="18"/>
                </w:rPr>
                <w:t>-param</w:t>
              </w:r>
            </w:ins>
          </w:p>
        </w:tc>
        <w:tc>
          <w:tcPr>
            <w:tcW w:w="2126" w:type="dxa"/>
          </w:tcPr>
          <w:p w14:paraId="3239C16C" w14:textId="77777777" w:rsidR="004349FC" w:rsidRPr="00BF0A14" w:rsidRDefault="004349FC" w:rsidP="00657E5C">
            <w:pPr>
              <w:pStyle w:val="TAL"/>
              <w:rPr>
                <w:ins w:id="435" w:author="Kahn, Jason D. (Fed)" w:date="2021-10-06T15:19:00Z"/>
                <w:iCs/>
              </w:rPr>
            </w:pPr>
            <w:ins w:id="436" w:author="Kahn, Jason D. (Fed)" w:date="2021-10-06T15:19:00Z">
              <w:r w:rsidRPr="00BF0A14">
                <w:rPr>
                  <w:bCs/>
                </w:rPr>
                <w:t>"require"</w:t>
              </w:r>
            </w:ins>
          </w:p>
        </w:tc>
        <w:tc>
          <w:tcPr>
            <w:tcW w:w="2126" w:type="dxa"/>
            <w:tcBorders>
              <w:top w:val="single" w:sz="4" w:space="0" w:color="auto"/>
              <w:bottom w:val="single" w:sz="4" w:space="0" w:color="auto"/>
            </w:tcBorders>
          </w:tcPr>
          <w:p w14:paraId="6CBE0853" w14:textId="77777777" w:rsidR="004349FC" w:rsidRPr="00BF0A14" w:rsidRDefault="004349FC" w:rsidP="00657E5C">
            <w:pPr>
              <w:pStyle w:val="TAL"/>
              <w:rPr>
                <w:ins w:id="437" w:author="Kahn, Jason D. (Fed)" w:date="2021-10-06T15:19:00Z"/>
              </w:rPr>
            </w:pPr>
          </w:p>
        </w:tc>
        <w:tc>
          <w:tcPr>
            <w:tcW w:w="1418" w:type="dxa"/>
          </w:tcPr>
          <w:p w14:paraId="51524BEA" w14:textId="77777777" w:rsidR="004349FC" w:rsidRPr="00BF0A14" w:rsidRDefault="004349FC" w:rsidP="00657E5C">
            <w:pPr>
              <w:pStyle w:val="TAL"/>
              <w:rPr>
                <w:ins w:id="438" w:author="Kahn, Jason D. (Fed)" w:date="2021-10-06T15:19:00Z"/>
              </w:rPr>
            </w:pPr>
          </w:p>
        </w:tc>
        <w:tc>
          <w:tcPr>
            <w:tcW w:w="1134" w:type="dxa"/>
          </w:tcPr>
          <w:p w14:paraId="5D374246" w14:textId="77777777" w:rsidR="004349FC" w:rsidRPr="00BF0A14" w:rsidRDefault="004349FC" w:rsidP="00657E5C">
            <w:pPr>
              <w:pStyle w:val="TAL"/>
              <w:rPr>
                <w:ins w:id="439" w:author="Kahn, Jason D. (Fed)" w:date="2021-10-06T15:19:00Z"/>
              </w:rPr>
            </w:pPr>
          </w:p>
        </w:tc>
      </w:tr>
      <w:tr w:rsidR="004349FC" w:rsidRPr="00BF0A14" w14:paraId="48D6C823" w14:textId="77777777" w:rsidTr="00657E5C">
        <w:trPr>
          <w:ins w:id="440" w:author="Kahn, Jason D. (Fed)" w:date="2021-10-06T15:19:00Z"/>
        </w:trPr>
        <w:tc>
          <w:tcPr>
            <w:tcW w:w="2835" w:type="dxa"/>
          </w:tcPr>
          <w:p w14:paraId="239B759C" w14:textId="77777777" w:rsidR="004349FC" w:rsidRPr="00BF0A14" w:rsidRDefault="004349FC" w:rsidP="00657E5C">
            <w:pPr>
              <w:pStyle w:val="TAL"/>
              <w:rPr>
                <w:ins w:id="441" w:author="Kahn, Jason D. (Fed)" w:date="2021-10-06T15:19:00Z"/>
                <w:rFonts w:cs="Arial"/>
                <w:szCs w:val="18"/>
              </w:rPr>
            </w:pPr>
            <w:ins w:id="442" w:author="Kahn, Jason D. (Fed)" w:date="2021-10-06T15:19:00Z">
              <w:r w:rsidRPr="00BF0A14">
                <w:rPr>
                  <w:rFonts w:cs="Arial"/>
                  <w:bCs/>
                  <w:szCs w:val="18"/>
                </w:rPr>
                <w:t xml:space="preserve">  explicit-param</w:t>
              </w:r>
            </w:ins>
          </w:p>
        </w:tc>
        <w:tc>
          <w:tcPr>
            <w:tcW w:w="2126" w:type="dxa"/>
          </w:tcPr>
          <w:p w14:paraId="1DFBB6F1" w14:textId="77777777" w:rsidR="004349FC" w:rsidRPr="00BF0A14" w:rsidRDefault="004349FC" w:rsidP="00657E5C">
            <w:pPr>
              <w:pStyle w:val="TAL"/>
              <w:rPr>
                <w:ins w:id="443" w:author="Kahn, Jason D. (Fed)" w:date="2021-10-06T15:19:00Z"/>
                <w:iCs/>
              </w:rPr>
            </w:pPr>
            <w:ins w:id="444" w:author="Kahn, Jason D. (Fed)" w:date="2021-10-06T15:19:00Z">
              <w:r w:rsidRPr="00BF0A14">
                <w:rPr>
                  <w:bCs/>
                </w:rPr>
                <w:t>"explicit"</w:t>
              </w:r>
            </w:ins>
          </w:p>
        </w:tc>
        <w:tc>
          <w:tcPr>
            <w:tcW w:w="2126" w:type="dxa"/>
            <w:tcBorders>
              <w:top w:val="single" w:sz="4" w:space="0" w:color="auto"/>
              <w:bottom w:val="single" w:sz="4" w:space="0" w:color="auto"/>
            </w:tcBorders>
          </w:tcPr>
          <w:p w14:paraId="5CA60A26" w14:textId="77777777" w:rsidR="004349FC" w:rsidRPr="00BF0A14" w:rsidRDefault="004349FC" w:rsidP="00657E5C">
            <w:pPr>
              <w:pStyle w:val="TAL"/>
              <w:rPr>
                <w:ins w:id="445" w:author="Kahn, Jason D. (Fed)" w:date="2021-10-06T15:19:00Z"/>
              </w:rPr>
            </w:pPr>
          </w:p>
        </w:tc>
        <w:tc>
          <w:tcPr>
            <w:tcW w:w="1418" w:type="dxa"/>
          </w:tcPr>
          <w:p w14:paraId="68E04266" w14:textId="77777777" w:rsidR="004349FC" w:rsidRPr="00BF0A14" w:rsidRDefault="004349FC" w:rsidP="00657E5C">
            <w:pPr>
              <w:pStyle w:val="TAL"/>
              <w:rPr>
                <w:ins w:id="446" w:author="Kahn, Jason D. (Fed)" w:date="2021-10-06T15:19:00Z"/>
              </w:rPr>
            </w:pPr>
          </w:p>
        </w:tc>
        <w:tc>
          <w:tcPr>
            <w:tcW w:w="1134" w:type="dxa"/>
          </w:tcPr>
          <w:p w14:paraId="7E6020C9" w14:textId="77777777" w:rsidR="004349FC" w:rsidRPr="00BF0A14" w:rsidRDefault="004349FC" w:rsidP="00657E5C">
            <w:pPr>
              <w:pStyle w:val="TAL"/>
              <w:rPr>
                <w:ins w:id="447" w:author="Kahn, Jason D. (Fed)" w:date="2021-10-06T15:19:00Z"/>
              </w:rPr>
            </w:pPr>
          </w:p>
        </w:tc>
      </w:tr>
      <w:tr w:rsidR="004349FC" w:rsidRPr="00BF0A14" w14:paraId="56D17D7C" w14:textId="77777777" w:rsidTr="00657E5C">
        <w:trPr>
          <w:ins w:id="448" w:author="Kahn, Jason D. (Fed)" w:date="2021-10-06T15:19:00Z"/>
        </w:trPr>
        <w:tc>
          <w:tcPr>
            <w:tcW w:w="2835" w:type="dxa"/>
          </w:tcPr>
          <w:p w14:paraId="72C8D023" w14:textId="77777777" w:rsidR="004349FC" w:rsidRPr="00BF0A14" w:rsidRDefault="004349FC" w:rsidP="00657E5C">
            <w:pPr>
              <w:pStyle w:val="TAL"/>
              <w:rPr>
                <w:ins w:id="449" w:author="Kahn, Jason D. (Fed)" w:date="2021-10-06T15:19:00Z"/>
                <w:b/>
                <w:bCs/>
              </w:rPr>
            </w:pPr>
            <w:ins w:id="450" w:author="Kahn, Jason D. (Fed)" w:date="2021-10-06T15:19:00Z">
              <w:r w:rsidRPr="00BF0A14">
                <w:rPr>
                  <w:b/>
                  <w:bCs/>
                </w:rPr>
                <w:t>P-Asserted-Identity</w:t>
              </w:r>
            </w:ins>
          </w:p>
        </w:tc>
        <w:tc>
          <w:tcPr>
            <w:tcW w:w="2126" w:type="dxa"/>
          </w:tcPr>
          <w:p w14:paraId="1CE5BE5C" w14:textId="77777777" w:rsidR="004349FC" w:rsidRPr="00BF0A14" w:rsidRDefault="004349FC" w:rsidP="00657E5C">
            <w:pPr>
              <w:pStyle w:val="TAL"/>
              <w:rPr>
                <w:ins w:id="451" w:author="Kahn, Jason D. (Fed)" w:date="2021-10-06T15:19:00Z"/>
                <w:iCs/>
              </w:rPr>
            </w:pPr>
          </w:p>
        </w:tc>
        <w:tc>
          <w:tcPr>
            <w:tcW w:w="2126" w:type="dxa"/>
            <w:tcBorders>
              <w:bottom w:val="single" w:sz="4" w:space="0" w:color="auto"/>
            </w:tcBorders>
          </w:tcPr>
          <w:p w14:paraId="34C49BC6" w14:textId="77777777" w:rsidR="004349FC" w:rsidRPr="00BF0A14" w:rsidRDefault="004349FC" w:rsidP="00657E5C">
            <w:pPr>
              <w:pStyle w:val="TAL"/>
              <w:rPr>
                <w:ins w:id="452" w:author="Kahn, Jason D. (Fed)" w:date="2021-10-06T15:19:00Z"/>
              </w:rPr>
            </w:pPr>
          </w:p>
        </w:tc>
        <w:tc>
          <w:tcPr>
            <w:tcW w:w="1418" w:type="dxa"/>
          </w:tcPr>
          <w:p w14:paraId="7598D84A" w14:textId="77777777" w:rsidR="004349FC" w:rsidRPr="00BF0A14" w:rsidRDefault="004349FC" w:rsidP="00657E5C">
            <w:pPr>
              <w:pStyle w:val="TAL"/>
              <w:rPr>
                <w:ins w:id="453" w:author="Kahn, Jason D. (Fed)" w:date="2021-10-06T15:19:00Z"/>
              </w:rPr>
            </w:pPr>
          </w:p>
        </w:tc>
        <w:tc>
          <w:tcPr>
            <w:tcW w:w="1134" w:type="dxa"/>
          </w:tcPr>
          <w:p w14:paraId="03AE752A" w14:textId="77777777" w:rsidR="004349FC" w:rsidRPr="00BF0A14" w:rsidRDefault="004349FC" w:rsidP="00657E5C">
            <w:pPr>
              <w:pStyle w:val="TAL"/>
              <w:rPr>
                <w:ins w:id="454" w:author="Kahn, Jason D. (Fed)" w:date="2021-10-06T15:19:00Z"/>
              </w:rPr>
            </w:pPr>
          </w:p>
        </w:tc>
      </w:tr>
      <w:tr w:rsidR="004349FC" w:rsidRPr="00BF0A14" w14:paraId="1E4EBCF9" w14:textId="77777777" w:rsidTr="00657E5C">
        <w:trPr>
          <w:ins w:id="455" w:author="Kahn, Jason D. (Fed)" w:date="2021-10-06T15:19:00Z"/>
        </w:trPr>
        <w:tc>
          <w:tcPr>
            <w:tcW w:w="2835" w:type="dxa"/>
          </w:tcPr>
          <w:p w14:paraId="3DC7E4D9" w14:textId="77777777" w:rsidR="004349FC" w:rsidRPr="00BF0A14" w:rsidRDefault="004349FC" w:rsidP="00657E5C">
            <w:pPr>
              <w:pStyle w:val="TAL"/>
              <w:rPr>
                <w:ins w:id="456" w:author="Kahn, Jason D. (Fed)" w:date="2021-10-06T15:19:00Z"/>
                <w:bCs/>
              </w:rPr>
            </w:pPr>
            <w:ins w:id="457" w:author="Kahn, Jason D. (Fed)" w:date="2021-10-06T15:19:00Z">
              <w:r w:rsidRPr="00BF0A14">
                <w:rPr>
                  <w:bCs/>
                </w:rPr>
                <w:t xml:space="preserve">  name-</w:t>
              </w:r>
              <w:proofErr w:type="spellStart"/>
              <w:r w:rsidRPr="00BF0A14">
                <w:rPr>
                  <w:bCs/>
                </w:rPr>
                <w:t>addr</w:t>
              </w:r>
              <w:proofErr w:type="spellEnd"/>
            </w:ins>
          </w:p>
        </w:tc>
        <w:tc>
          <w:tcPr>
            <w:tcW w:w="2126" w:type="dxa"/>
          </w:tcPr>
          <w:p w14:paraId="38A33AC4" w14:textId="77777777" w:rsidR="004349FC" w:rsidRPr="00BF0A14" w:rsidRDefault="004349FC" w:rsidP="00657E5C">
            <w:pPr>
              <w:pStyle w:val="TAL"/>
              <w:rPr>
                <w:ins w:id="458" w:author="Kahn, Jason D. (Fed)" w:date="2021-10-06T15:19:00Z"/>
                <w:iCs/>
              </w:rPr>
            </w:pPr>
            <w:proofErr w:type="spellStart"/>
            <w:ins w:id="459" w:author="Kahn, Jason D. (Fed)" w:date="2021-10-06T15:19:00Z">
              <w:r w:rsidRPr="00BF0A14">
                <w:t>px_MCDATA_ID_User_A</w:t>
              </w:r>
              <w:proofErr w:type="spellEnd"/>
            </w:ins>
          </w:p>
        </w:tc>
        <w:tc>
          <w:tcPr>
            <w:tcW w:w="2126" w:type="dxa"/>
            <w:tcBorders>
              <w:bottom w:val="single" w:sz="4" w:space="0" w:color="auto"/>
            </w:tcBorders>
          </w:tcPr>
          <w:p w14:paraId="69123430" w14:textId="77777777" w:rsidR="004349FC" w:rsidRPr="00BF0A14" w:rsidRDefault="004349FC" w:rsidP="00657E5C">
            <w:pPr>
              <w:pStyle w:val="TAL"/>
              <w:rPr>
                <w:ins w:id="460" w:author="Kahn, Jason D. (Fed)" w:date="2021-10-06T15:19:00Z"/>
              </w:rPr>
            </w:pPr>
            <w:ins w:id="461" w:author="Kahn, Jason D. (Fed)" w:date="2021-10-06T15:19:00Z">
              <w:r w:rsidRPr="00BF0A14">
                <w:t>The public user identity of the MCData User</w:t>
              </w:r>
            </w:ins>
          </w:p>
        </w:tc>
        <w:tc>
          <w:tcPr>
            <w:tcW w:w="1418" w:type="dxa"/>
          </w:tcPr>
          <w:p w14:paraId="7A68FE1C" w14:textId="77777777" w:rsidR="004349FC" w:rsidRPr="00BF0A14" w:rsidRDefault="004349FC" w:rsidP="00657E5C">
            <w:pPr>
              <w:pStyle w:val="TAL"/>
              <w:rPr>
                <w:ins w:id="462" w:author="Kahn, Jason D. (Fed)" w:date="2021-10-06T15:19:00Z"/>
              </w:rPr>
            </w:pPr>
          </w:p>
        </w:tc>
        <w:tc>
          <w:tcPr>
            <w:tcW w:w="1134" w:type="dxa"/>
          </w:tcPr>
          <w:p w14:paraId="28E96EDC" w14:textId="77777777" w:rsidR="004349FC" w:rsidRPr="00BF0A14" w:rsidRDefault="004349FC" w:rsidP="00657E5C">
            <w:pPr>
              <w:pStyle w:val="TAL"/>
              <w:rPr>
                <w:ins w:id="463" w:author="Kahn, Jason D. (Fed)" w:date="2021-10-06T15:19:00Z"/>
              </w:rPr>
            </w:pPr>
          </w:p>
        </w:tc>
      </w:tr>
      <w:tr w:rsidR="004349FC" w:rsidRPr="00BF0A14" w14:paraId="1475E433" w14:textId="77777777" w:rsidTr="00657E5C">
        <w:trPr>
          <w:ins w:id="464" w:author="Kahn, Jason D. (Fed)" w:date="2021-10-06T15:19:00Z"/>
        </w:trPr>
        <w:tc>
          <w:tcPr>
            <w:tcW w:w="2835" w:type="dxa"/>
            <w:vAlign w:val="center"/>
          </w:tcPr>
          <w:p w14:paraId="4DB46822" w14:textId="77777777" w:rsidR="004349FC" w:rsidRPr="00BF0A14" w:rsidRDefault="004349FC" w:rsidP="00657E5C">
            <w:pPr>
              <w:pStyle w:val="TAL"/>
              <w:rPr>
                <w:ins w:id="465" w:author="Kahn, Jason D. (Fed)" w:date="2021-10-06T15:19:00Z"/>
                <w:b/>
                <w:bCs/>
              </w:rPr>
            </w:pPr>
            <w:ins w:id="466" w:author="Kahn, Jason D. (Fed)" w:date="2021-10-06T15:19:00Z">
              <w:r w:rsidRPr="00BF0A14">
                <w:rPr>
                  <w:b/>
                  <w:bCs/>
                </w:rPr>
                <w:t>Message-body</w:t>
              </w:r>
            </w:ins>
          </w:p>
        </w:tc>
        <w:tc>
          <w:tcPr>
            <w:tcW w:w="2126" w:type="dxa"/>
          </w:tcPr>
          <w:p w14:paraId="1D0BCBBA" w14:textId="77777777" w:rsidR="004349FC" w:rsidRPr="00BF0A14" w:rsidRDefault="004349FC" w:rsidP="00657E5C">
            <w:pPr>
              <w:pStyle w:val="TAL"/>
              <w:rPr>
                <w:ins w:id="467" w:author="Kahn, Jason D. (Fed)" w:date="2021-10-06T15:19:00Z"/>
                <w:iCs/>
              </w:rPr>
            </w:pPr>
          </w:p>
        </w:tc>
        <w:tc>
          <w:tcPr>
            <w:tcW w:w="2126" w:type="dxa"/>
            <w:tcBorders>
              <w:bottom w:val="single" w:sz="4" w:space="0" w:color="auto"/>
            </w:tcBorders>
          </w:tcPr>
          <w:p w14:paraId="68935D35" w14:textId="77777777" w:rsidR="004349FC" w:rsidRPr="00BF0A14" w:rsidRDefault="004349FC" w:rsidP="00657E5C">
            <w:pPr>
              <w:pStyle w:val="TAL"/>
              <w:rPr>
                <w:ins w:id="468" w:author="Kahn, Jason D. (Fed)" w:date="2021-10-06T15:19:00Z"/>
              </w:rPr>
            </w:pPr>
          </w:p>
        </w:tc>
        <w:tc>
          <w:tcPr>
            <w:tcW w:w="1418" w:type="dxa"/>
          </w:tcPr>
          <w:p w14:paraId="786BB4C2" w14:textId="77777777" w:rsidR="004349FC" w:rsidRPr="00BF0A14" w:rsidRDefault="004349FC" w:rsidP="00657E5C">
            <w:pPr>
              <w:pStyle w:val="TAL"/>
              <w:rPr>
                <w:ins w:id="469" w:author="Kahn, Jason D. (Fed)" w:date="2021-10-06T15:19:00Z"/>
              </w:rPr>
            </w:pPr>
          </w:p>
        </w:tc>
        <w:tc>
          <w:tcPr>
            <w:tcW w:w="1134" w:type="dxa"/>
            <w:vAlign w:val="bottom"/>
          </w:tcPr>
          <w:p w14:paraId="57027601" w14:textId="77777777" w:rsidR="004349FC" w:rsidRPr="00BF0A14" w:rsidRDefault="004349FC" w:rsidP="00657E5C">
            <w:pPr>
              <w:pStyle w:val="TAL"/>
              <w:rPr>
                <w:ins w:id="470" w:author="Kahn, Jason D. (Fed)" w:date="2021-10-06T15:19:00Z"/>
              </w:rPr>
            </w:pPr>
          </w:p>
        </w:tc>
      </w:tr>
      <w:tr w:rsidR="004349FC" w:rsidRPr="00BF0A14" w14:paraId="4762E78D" w14:textId="77777777" w:rsidTr="00657E5C">
        <w:trPr>
          <w:ins w:id="471" w:author="Kahn, Jason D. (Fed)" w:date="2021-10-06T15:19:00Z"/>
        </w:trPr>
        <w:tc>
          <w:tcPr>
            <w:tcW w:w="2835" w:type="dxa"/>
            <w:vAlign w:val="center"/>
          </w:tcPr>
          <w:p w14:paraId="09C03838" w14:textId="77777777" w:rsidR="004349FC" w:rsidRPr="00BF0A14" w:rsidRDefault="004349FC" w:rsidP="00657E5C">
            <w:pPr>
              <w:pStyle w:val="TAL"/>
              <w:rPr>
                <w:ins w:id="472" w:author="Kahn, Jason D. (Fed)" w:date="2021-10-06T15:19:00Z"/>
                <w:b/>
                <w:bCs/>
              </w:rPr>
            </w:pPr>
            <w:ins w:id="473" w:author="Kahn, Jason D. (Fed)" w:date="2021-10-06T15:19:00Z">
              <w:r w:rsidRPr="00BF0A14">
                <w:t xml:space="preserve">  MIME body part</w:t>
              </w:r>
            </w:ins>
          </w:p>
        </w:tc>
        <w:tc>
          <w:tcPr>
            <w:tcW w:w="2126" w:type="dxa"/>
            <w:vAlign w:val="center"/>
          </w:tcPr>
          <w:p w14:paraId="2E397EF5" w14:textId="77777777" w:rsidR="004349FC" w:rsidRPr="00BF0A14" w:rsidRDefault="004349FC" w:rsidP="00657E5C">
            <w:pPr>
              <w:pStyle w:val="TAL"/>
              <w:rPr>
                <w:ins w:id="474" w:author="Kahn, Jason D. (Fed)" w:date="2021-10-06T15:19:00Z"/>
                <w:iCs/>
              </w:rPr>
            </w:pPr>
          </w:p>
        </w:tc>
        <w:tc>
          <w:tcPr>
            <w:tcW w:w="2126" w:type="dxa"/>
            <w:tcBorders>
              <w:bottom w:val="single" w:sz="4" w:space="0" w:color="auto"/>
            </w:tcBorders>
          </w:tcPr>
          <w:p w14:paraId="6EC842D6" w14:textId="77777777" w:rsidR="004349FC" w:rsidRPr="00BF0A14" w:rsidRDefault="004349FC" w:rsidP="00657E5C">
            <w:pPr>
              <w:pStyle w:val="TAL"/>
              <w:rPr>
                <w:ins w:id="475" w:author="Kahn, Jason D. (Fed)" w:date="2021-10-06T15:19:00Z"/>
              </w:rPr>
            </w:pPr>
            <w:ins w:id="476" w:author="Kahn, Jason D. (Fed)" w:date="2021-10-06T15:19:00Z">
              <w:r w:rsidRPr="00BF0A14">
                <w:t>MCData Info</w:t>
              </w:r>
            </w:ins>
          </w:p>
        </w:tc>
        <w:tc>
          <w:tcPr>
            <w:tcW w:w="1418" w:type="dxa"/>
          </w:tcPr>
          <w:p w14:paraId="13B8F0AC" w14:textId="77777777" w:rsidR="004349FC" w:rsidRPr="00BF0A14" w:rsidRDefault="004349FC" w:rsidP="00657E5C">
            <w:pPr>
              <w:pStyle w:val="TAL"/>
              <w:rPr>
                <w:ins w:id="477" w:author="Kahn, Jason D. (Fed)" w:date="2021-10-06T15:19:00Z"/>
              </w:rPr>
            </w:pPr>
          </w:p>
        </w:tc>
        <w:tc>
          <w:tcPr>
            <w:tcW w:w="1134" w:type="dxa"/>
          </w:tcPr>
          <w:p w14:paraId="38F5C3BC" w14:textId="77777777" w:rsidR="004349FC" w:rsidRPr="00BF0A14" w:rsidRDefault="004349FC" w:rsidP="00657E5C">
            <w:pPr>
              <w:pStyle w:val="TAL"/>
              <w:rPr>
                <w:ins w:id="478" w:author="Kahn, Jason D. (Fed)" w:date="2021-10-06T15:19:00Z"/>
              </w:rPr>
            </w:pPr>
          </w:p>
        </w:tc>
      </w:tr>
      <w:tr w:rsidR="004349FC" w:rsidRPr="00BF0A14" w14:paraId="01E0D007" w14:textId="77777777" w:rsidTr="00657E5C">
        <w:trPr>
          <w:ins w:id="479" w:author="Kahn, Jason D. (Fed)" w:date="2021-10-06T15:19:00Z"/>
        </w:trPr>
        <w:tc>
          <w:tcPr>
            <w:tcW w:w="2835" w:type="dxa"/>
          </w:tcPr>
          <w:p w14:paraId="3859E769" w14:textId="77777777" w:rsidR="004349FC" w:rsidRPr="00BF0A14" w:rsidRDefault="004349FC" w:rsidP="00657E5C">
            <w:pPr>
              <w:pStyle w:val="TAL"/>
              <w:tabs>
                <w:tab w:val="left" w:pos="754"/>
              </w:tabs>
              <w:rPr>
                <w:ins w:id="480" w:author="Kahn, Jason D. (Fed)" w:date="2021-10-06T15:19:00Z"/>
                <w:b/>
                <w:bCs/>
              </w:rPr>
            </w:pPr>
            <w:ins w:id="481" w:author="Kahn, Jason D. (Fed)" w:date="2021-10-06T15:19:00Z">
              <w:r w:rsidRPr="00BF0A14">
                <w:t xml:space="preserve">    MIME-part-body</w:t>
              </w:r>
            </w:ins>
          </w:p>
        </w:tc>
        <w:tc>
          <w:tcPr>
            <w:tcW w:w="2126" w:type="dxa"/>
          </w:tcPr>
          <w:p w14:paraId="6C0F8327" w14:textId="77777777" w:rsidR="004349FC" w:rsidRPr="00BF0A14" w:rsidRDefault="004349FC" w:rsidP="00657E5C">
            <w:pPr>
              <w:pStyle w:val="TAL"/>
              <w:rPr>
                <w:ins w:id="482" w:author="Kahn, Jason D. (Fed)" w:date="2021-10-06T15:19:00Z"/>
                <w:iCs/>
              </w:rPr>
            </w:pPr>
            <w:ins w:id="483" w:author="Kahn, Jason D. (Fed)" w:date="2021-10-06T15:19:00Z">
              <w:r w:rsidRPr="00BF0A14">
                <w:t xml:space="preserve">MCData-Info as described in Table </w:t>
              </w:r>
              <w:r>
                <w:t>6.3.1</w:t>
              </w:r>
              <w:r w:rsidRPr="00BF0A14">
                <w:t>.3.3-2</w:t>
              </w:r>
            </w:ins>
          </w:p>
        </w:tc>
        <w:tc>
          <w:tcPr>
            <w:tcW w:w="2126" w:type="dxa"/>
            <w:tcBorders>
              <w:bottom w:val="single" w:sz="4" w:space="0" w:color="auto"/>
            </w:tcBorders>
          </w:tcPr>
          <w:p w14:paraId="2A277178" w14:textId="77777777" w:rsidR="004349FC" w:rsidRPr="00BF0A14" w:rsidRDefault="004349FC" w:rsidP="00657E5C">
            <w:pPr>
              <w:pStyle w:val="TAL"/>
              <w:rPr>
                <w:ins w:id="484" w:author="Kahn, Jason D. (Fed)" w:date="2021-10-06T15:19:00Z"/>
              </w:rPr>
            </w:pPr>
          </w:p>
        </w:tc>
        <w:tc>
          <w:tcPr>
            <w:tcW w:w="1418" w:type="dxa"/>
          </w:tcPr>
          <w:p w14:paraId="4638DDA3" w14:textId="77777777" w:rsidR="004349FC" w:rsidRPr="00BF0A14" w:rsidRDefault="004349FC" w:rsidP="00657E5C">
            <w:pPr>
              <w:pStyle w:val="TAL"/>
              <w:rPr>
                <w:ins w:id="485" w:author="Kahn, Jason D. (Fed)" w:date="2021-10-06T15:19:00Z"/>
              </w:rPr>
            </w:pPr>
          </w:p>
        </w:tc>
        <w:tc>
          <w:tcPr>
            <w:tcW w:w="1134" w:type="dxa"/>
          </w:tcPr>
          <w:p w14:paraId="0E9B9647" w14:textId="77777777" w:rsidR="004349FC" w:rsidRPr="00BF0A14" w:rsidRDefault="004349FC" w:rsidP="00657E5C">
            <w:pPr>
              <w:pStyle w:val="TAL"/>
              <w:rPr>
                <w:ins w:id="486" w:author="Kahn, Jason D. (Fed)" w:date="2021-10-06T15:19:00Z"/>
              </w:rPr>
            </w:pPr>
          </w:p>
        </w:tc>
      </w:tr>
      <w:tr w:rsidR="004349FC" w:rsidRPr="00BF0A14" w14:paraId="1DC08F6C" w14:textId="77777777" w:rsidTr="00657E5C">
        <w:trPr>
          <w:ins w:id="487" w:author="Kahn, Jason D. (Fed)" w:date="2021-10-06T15:19:00Z"/>
        </w:trPr>
        <w:tc>
          <w:tcPr>
            <w:tcW w:w="2835" w:type="dxa"/>
            <w:vAlign w:val="center"/>
          </w:tcPr>
          <w:p w14:paraId="289952CB" w14:textId="77777777" w:rsidR="004349FC" w:rsidRPr="00BF0A14" w:rsidRDefault="004349FC" w:rsidP="00657E5C">
            <w:pPr>
              <w:pStyle w:val="TAL"/>
              <w:rPr>
                <w:ins w:id="488" w:author="Kahn, Jason D. (Fed)" w:date="2021-10-06T15:19:00Z"/>
                <w:b/>
                <w:bCs/>
              </w:rPr>
            </w:pPr>
            <w:ins w:id="489" w:author="Kahn, Jason D. (Fed)" w:date="2021-10-06T15:19:00Z">
              <w:r w:rsidRPr="00BF0A14">
                <w:t xml:space="preserve">  MIME body part</w:t>
              </w:r>
            </w:ins>
          </w:p>
        </w:tc>
        <w:tc>
          <w:tcPr>
            <w:tcW w:w="2126" w:type="dxa"/>
          </w:tcPr>
          <w:p w14:paraId="1D09FCB5" w14:textId="77777777" w:rsidR="004349FC" w:rsidRPr="00BF0A14" w:rsidRDefault="004349FC" w:rsidP="00657E5C">
            <w:pPr>
              <w:pStyle w:val="TAL"/>
              <w:rPr>
                <w:ins w:id="490" w:author="Kahn, Jason D. (Fed)" w:date="2021-10-06T15:19:00Z"/>
                <w:iCs/>
              </w:rPr>
            </w:pPr>
          </w:p>
        </w:tc>
        <w:tc>
          <w:tcPr>
            <w:tcW w:w="2126" w:type="dxa"/>
            <w:tcBorders>
              <w:bottom w:val="single" w:sz="4" w:space="0" w:color="auto"/>
            </w:tcBorders>
          </w:tcPr>
          <w:p w14:paraId="233076C2" w14:textId="77777777" w:rsidR="004349FC" w:rsidRPr="00BF0A14" w:rsidRDefault="004349FC" w:rsidP="00657E5C">
            <w:pPr>
              <w:pStyle w:val="TAL"/>
              <w:rPr>
                <w:ins w:id="491" w:author="Kahn, Jason D. (Fed)" w:date="2021-10-06T15:19:00Z"/>
              </w:rPr>
            </w:pPr>
            <w:ins w:id="492" w:author="Kahn, Jason D. (Fed)" w:date="2021-10-06T15:19:00Z">
              <w:r w:rsidRPr="00BF0A14">
                <w:t>DATA PAYLOAD</w:t>
              </w:r>
            </w:ins>
          </w:p>
        </w:tc>
        <w:tc>
          <w:tcPr>
            <w:tcW w:w="1418" w:type="dxa"/>
          </w:tcPr>
          <w:p w14:paraId="1548C380" w14:textId="77777777" w:rsidR="004349FC" w:rsidRPr="00BF0A14" w:rsidRDefault="004349FC" w:rsidP="00657E5C">
            <w:pPr>
              <w:pStyle w:val="TAL"/>
              <w:rPr>
                <w:ins w:id="493" w:author="Kahn, Jason D. (Fed)" w:date="2021-10-06T15:19:00Z"/>
              </w:rPr>
            </w:pPr>
          </w:p>
        </w:tc>
        <w:tc>
          <w:tcPr>
            <w:tcW w:w="1134" w:type="dxa"/>
          </w:tcPr>
          <w:p w14:paraId="2380C2DE" w14:textId="77777777" w:rsidR="004349FC" w:rsidRPr="00BF0A14" w:rsidRDefault="004349FC" w:rsidP="00657E5C">
            <w:pPr>
              <w:pStyle w:val="TAL"/>
              <w:rPr>
                <w:ins w:id="494" w:author="Kahn, Jason D. (Fed)" w:date="2021-10-06T15:19:00Z"/>
              </w:rPr>
            </w:pPr>
          </w:p>
        </w:tc>
      </w:tr>
      <w:tr w:rsidR="004349FC" w:rsidRPr="00BF0A14" w14:paraId="25F013A8" w14:textId="77777777" w:rsidTr="00657E5C">
        <w:trPr>
          <w:ins w:id="495" w:author="Kahn, Jason D. (Fed)" w:date="2021-10-06T15:19:00Z"/>
        </w:trPr>
        <w:tc>
          <w:tcPr>
            <w:tcW w:w="2835" w:type="dxa"/>
          </w:tcPr>
          <w:p w14:paraId="7F4AF4BA" w14:textId="77777777" w:rsidR="004349FC" w:rsidRPr="00BF0A14" w:rsidRDefault="004349FC" w:rsidP="00657E5C">
            <w:pPr>
              <w:pStyle w:val="TAL"/>
              <w:rPr>
                <w:ins w:id="496" w:author="Kahn, Jason D. (Fed)" w:date="2021-10-06T15:19:00Z"/>
                <w:b/>
                <w:bCs/>
              </w:rPr>
            </w:pPr>
            <w:ins w:id="497" w:author="Kahn, Jason D. (Fed)" w:date="2021-10-06T15:19:00Z">
              <w:r w:rsidRPr="00BF0A14">
                <w:t xml:space="preserve">    MIME-part-body</w:t>
              </w:r>
            </w:ins>
          </w:p>
        </w:tc>
        <w:tc>
          <w:tcPr>
            <w:tcW w:w="2126" w:type="dxa"/>
          </w:tcPr>
          <w:p w14:paraId="799B833F" w14:textId="77777777" w:rsidR="004349FC" w:rsidRPr="00BF0A14" w:rsidRDefault="004349FC" w:rsidP="00657E5C">
            <w:pPr>
              <w:pStyle w:val="TAL"/>
              <w:rPr>
                <w:ins w:id="498" w:author="Kahn, Jason D. (Fed)" w:date="2021-10-06T15:19:00Z"/>
                <w:iCs/>
              </w:rPr>
            </w:pPr>
            <w:ins w:id="499" w:author="Kahn, Jason D. (Fed)" w:date="2021-10-06T15:19:00Z">
              <w:r w:rsidRPr="00BF0A14">
                <w:t xml:space="preserve">As described in Table </w:t>
              </w:r>
              <w:r>
                <w:t>6.3.1</w:t>
              </w:r>
              <w:r w:rsidRPr="00BF0A14">
                <w:t>.3.3-3</w:t>
              </w:r>
            </w:ins>
          </w:p>
        </w:tc>
        <w:tc>
          <w:tcPr>
            <w:tcW w:w="2126" w:type="dxa"/>
            <w:tcBorders>
              <w:bottom w:val="single" w:sz="4" w:space="0" w:color="auto"/>
            </w:tcBorders>
          </w:tcPr>
          <w:p w14:paraId="5E06F581" w14:textId="77777777" w:rsidR="004349FC" w:rsidRPr="00BF0A14" w:rsidRDefault="004349FC" w:rsidP="00657E5C">
            <w:pPr>
              <w:pStyle w:val="TAL"/>
              <w:rPr>
                <w:ins w:id="500" w:author="Kahn, Jason D. (Fed)" w:date="2021-10-06T15:19:00Z"/>
              </w:rPr>
            </w:pPr>
          </w:p>
        </w:tc>
        <w:tc>
          <w:tcPr>
            <w:tcW w:w="1418" w:type="dxa"/>
          </w:tcPr>
          <w:p w14:paraId="4C054C2D" w14:textId="77777777" w:rsidR="004349FC" w:rsidRPr="00BF0A14" w:rsidRDefault="004349FC" w:rsidP="00657E5C">
            <w:pPr>
              <w:pStyle w:val="TAL"/>
              <w:rPr>
                <w:ins w:id="501" w:author="Kahn, Jason D. (Fed)" w:date="2021-10-06T15:19:00Z"/>
              </w:rPr>
            </w:pPr>
          </w:p>
        </w:tc>
        <w:tc>
          <w:tcPr>
            <w:tcW w:w="1134" w:type="dxa"/>
          </w:tcPr>
          <w:p w14:paraId="02482CEC" w14:textId="77777777" w:rsidR="004349FC" w:rsidRPr="00BF0A14" w:rsidRDefault="004349FC" w:rsidP="00657E5C">
            <w:pPr>
              <w:pStyle w:val="TAL"/>
              <w:rPr>
                <w:ins w:id="502" w:author="Kahn, Jason D. (Fed)" w:date="2021-10-06T15:19:00Z"/>
              </w:rPr>
            </w:pPr>
          </w:p>
        </w:tc>
      </w:tr>
    </w:tbl>
    <w:p w14:paraId="062ED72C" w14:textId="77777777" w:rsidR="004349FC" w:rsidRPr="00BF0A14" w:rsidRDefault="004349FC" w:rsidP="004349FC">
      <w:pPr>
        <w:rPr>
          <w:ins w:id="503" w:author="Kahn, Jason D. (Fed)" w:date="2021-10-06T15:19:00Z"/>
        </w:rPr>
      </w:pPr>
    </w:p>
    <w:p w14:paraId="4E0173DF" w14:textId="77777777" w:rsidR="004349FC" w:rsidRPr="00BF0A14" w:rsidRDefault="004349FC" w:rsidP="004349FC">
      <w:pPr>
        <w:pStyle w:val="TH"/>
        <w:rPr>
          <w:ins w:id="504" w:author="Kahn, Jason D. (Fed)" w:date="2021-10-06T15:19:00Z"/>
        </w:rPr>
      </w:pPr>
      <w:ins w:id="505" w:author="Kahn, Jason D. (Fed)" w:date="2021-10-06T15:19:00Z">
        <w:r w:rsidRPr="00BF0A14">
          <w:lastRenderedPageBreak/>
          <w:t xml:space="preserve">Table </w:t>
        </w:r>
        <w:r>
          <w:t>6.3.1</w:t>
        </w:r>
        <w:r w:rsidRPr="00BF0A14">
          <w:t xml:space="preserve">.3.3-2: MCDATA-Info (Table </w:t>
        </w:r>
        <w:r>
          <w:t>6.3.1</w:t>
        </w:r>
        <w:r w:rsidRPr="00BF0A1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349FC" w:rsidRPr="00BF0A14" w14:paraId="78D927F3" w14:textId="77777777" w:rsidTr="00657E5C">
        <w:trPr>
          <w:cantSplit/>
          <w:ins w:id="506" w:author="Kahn, Jason D. (Fed)" w:date="2021-10-06T15:19:00Z"/>
        </w:trPr>
        <w:tc>
          <w:tcPr>
            <w:tcW w:w="9639" w:type="dxa"/>
          </w:tcPr>
          <w:p w14:paraId="28C71764" w14:textId="77777777" w:rsidR="004349FC" w:rsidRPr="00BF0A14" w:rsidRDefault="004349FC" w:rsidP="00657E5C">
            <w:pPr>
              <w:pStyle w:val="TAL"/>
              <w:rPr>
                <w:ins w:id="507" w:author="Kahn, Jason D. (Fed)" w:date="2021-10-06T15:19:00Z"/>
                <w:rFonts w:cs="Arial"/>
                <w:szCs w:val="18"/>
              </w:rPr>
            </w:pPr>
            <w:ins w:id="508" w:author="Kahn, Jason D. (Fed)" w:date="2021-10-06T15:19:00Z">
              <w:r w:rsidRPr="00BF0A14">
                <w:rPr>
                  <w:rFonts w:cs="Arial"/>
                  <w:szCs w:val="18"/>
                </w:rPr>
                <w:t xml:space="preserve">Derivation Path: TS 36.579-1 [2], Table 5.5.3.2.1-3, condition </w:t>
              </w:r>
              <w:proofErr w:type="spellStart"/>
              <w:r w:rsidRPr="00BF0A14">
                <w:t>MCD_grp</w:t>
              </w:r>
              <w:proofErr w:type="spellEnd"/>
            </w:ins>
          </w:p>
        </w:tc>
      </w:tr>
    </w:tbl>
    <w:p w14:paraId="3DDE8033" w14:textId="77777777" w:rsidR="004349FC" w:rsidRPr="00BF0A14" w:rsidRDefault="004349FC" w:rsidP="004349FC">
      <w:pPr>
        <w:rPr>
          <w:ins w:id="509" w:author="Kahn, Jason D. (Fed)" w:date="2021-10-06T15:19:00Z"/>
        </w:rPr>
      </w:pPr>
    </w:p>
    <w:p w14:paraId="1BE90629" w14:textId="77777777" w:rsidR="004349FC" w:rsidRPr="00BF0A14" w:rsidRDefault="004349FC" w:rsidP="004349FC">
      <w:pPr>
        <w:pStyle w:val="TH"/>
        <w:rPr>
          <w:ins w:id="510" w:author="Kahn, Jason D. (Fed)" w:date="2021-10-06T15:19:00Z"/>
        </w:rPr>
      </w:pPr>
      <w:ins w:id="511" w:author="Kahn, Jason D. (Fed)" w:date="2021-10-06T15:19:00Z">
        <w:r w:rsidRPr="00BF0A14">
          <w:t xml:space="preserve">Table </w:t>
        </w:r>
        <w:r>
          <w:t>6.3.1</w:t>
        </w:r>
        <w:r w:rsidRPr="00BF0A14">
          <w:t xml:space="preserve">.3.3-3: DATA PAYLOAD (Table </w:t>
        </w:r>
        <w:r>
          <w:t>6.3.1</w:t>
        </w:r>
        <w:r w:rsidRPr="00BF0A1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2E4CAF4F" w14:textId="77777777" w:rsidTr="00657E5C">
        <w:trPr>
          <w:cantSplit/>
          <w:ins w:id="512" w:author="Kahn, Jason D. (Fed)" w:date="2021-10-06T15:19:00Z"/>
        </w:trPr>
        <w:tc>
          <w:tcPr>
            <w:tcW w:w="9639" w:type="dxa"/>
            <w:gridSpan w:val="5"/>
          </w:tcPr>
          <w:p w14:paraId="559E205F" w14:textId="77777777" w:rsidR="004349FC" w:rsidRPr="00BF0A14" w:rsidRDefault="004349FC" w:rsidP="00657E5C">
            <w:pPr>
              <w:pStyle w:val="TAL"/>
              <w:rPr>
                <w:ins w:id="513" w:author="Kahn, Jason D. (Fed)" w:date="2021-10-06T15:19:00Z"/>
                <w:rFonts w:cs="Arial"/>
                <w:szCs w:val="18"/>
              </w:rPr>
            </w:pPr>
            <w:ins w:id="514" w:author="Kahn, Jason D. (Fed)" w:date="2021-10-06T15:19:00Z">
              <w:r w:rsidRPr="00BF0A14">
                <w:rPr>
                  <w:rFonts w:cs="Arial"/>
                  <w:szCs w:val="18"/>
                </w:rPr>
                <w:t xml:space="preserve">Derivation Path: TS 36.579-1 [2], Table 5.5.3.9-1, condition </w:t>
              </w:r>
              <w:proofErr w:type="spellStart"/>
              <w:r w:rsidRPr="00BF0A14">
                <w:t>MCD_grp</w:t>
              </w:r>
              <w:proofErr w:type="spellEnd"/>
            </w:ins>
          </w:p>
        </w:tc>
      </w:tr>
      <w:tr w:rsidR="004349FC" w:rsidRPr="00BF0A14" w14:paraId="48A04863" w14:textId="77777777" w:rsidTr="00657E5C">
        <w:trPr>
          <w:ins w:id="515" w:author="Kahn, Jason D. (Fed)" w:date="2021-10-06T15:19:00Z"/>
        </w:trPr>
        <w:tc>
          <w:tcPr>
            <w:tcW w:w="2835" w:type="dxa"/>
          </w:tcPr>
          <w:p w14:paraId="4EEE3886" w14:textId="77777777" w:rsidR="004349FC" w:rsidRPr="00BF0A14" w:rsidRDefault="004349FC" w:rsidP="00657E5C">
            <w:pPr>
              <w:pStyle w:val="TAL"/>
              <w:tabs>
                <w:tab w:val="left" w:pos="754"/>
              </w:tabs>
              <w:rPr>
                <w:ins w:id="516" w:author="Kahn, Jason D. (Fed)" w:date="2021-10-06T15:19:00Z"/>
                <w:b/>
                <w:bCs/>
              </w:rPr>
            </w:pPr>
            <w:ins w:id="517" w:author="Kahn, Jason D. (Fed)" w:date="2021-10-06T15:19:00Z">
              <w:r w:rsidRPr="00777FBC">
                <w:t>Payload</w:t>
              </w:r>
            </w:ins>
          </w:p>
        </w:tc>
        <w:tc>
          <w:tcPr>
            <w:tcW w:w="2126" w:type="dxa"/>
          </w:tcPr>
          <w:p w14:paraId="23FB49D1" w14:textId="77777777" w:rsidR="004349FC" w:rsidRPr="00BF0A14" w:rsidRDefault="004349FC" w:rsidP="00657E5C">
            <w:pPr>
              <w:pStyle w:val="TAL"/>
              <w:rPr>
                <w:ins w:id="518" w:author="Kahn, Jason D. (Fed)" w:date="2021-10-06T15:19:00Z"/>
                <w:iCs/>
              </w:rPr>
            </w:pPr>
          </w:p>
        </w:tc>
        <w:tc>
          <w:tcPr>
            <w:tcW w:w="2126" w:type="dxa"/>
            <w:tcBorders>
              <w:bottom w:val="single" w:sz="4" w:space="0" w:color="auto"/>
            </w:tcBorders>
          </w:tcPr>
          <w:p w14:paraId="7A4BA84B" w14:textId="77777777" w:rsidR="004349FC" w:rsidRPr="00BF0A14" w:rsidRDefault="004349FC" w:rsidP="00657E5C">
            <w:pPr>
              <w:pStyle w:val="TAL"/>
              <w:rPr>
                <w:ins w:id="519" w:author="Kahn, Jason D. (Fed)" w:date="2021-10-06T15:19:00Z"/>
              </w:rPr>
            </w:pPr>
          </w:p>
        </w:tc>
        <w:tc>
          <w:tcPr>
            <w:tcW w:w="1418" w:type="dxa"/>
          </w:tcPr>
          <w:p w14:paraId="43844F7D" w14:textId="77777777" w:rsidR="004349FC" w:rsidRPr="00BF0A14" w:rsidRDefault="004349FC" w:rsidP="00657E5C">
            <w:pPr>
              <w:pStyle w:val="TAL"/>
              <w:rPr>
                <w:ins w:id="520" w:author="Kahn, Jason D. (Fed)" w:date="2021-10-06T15:19:00Z"/>
              </w:rPr>
            </w:pPr>
          </w:p>
        </w:tc>
        <w:tc>
          <w:tcPr>
            <w:tcW w:w="1134" w:type="dxa"/>
          </w:tcPr>
          <w:p w14:paraId="45EA4D32" w14:textId="77777777" w:rsidR="004349FC" w:rsidRPr="00BF0A14" w:rsidRDefault="004349FC" w:rsidP="00657E5C">
            <w:pPr>
              <w:pStyle w:val="TAL"/>
              <w:rPr>
                <w:ins w:id="521" w:author="Kahn, Jason D. (Fed)" w:date="2021-10-06T15:19:00Z"/>
              </w:rPr>
            </w:pPr>
          </w:p>
        </w:tc>
      </w:tr>
      <w:tr w:rsidR="004349FC" w:rsidRPr="00BF0A14" w14:paraId="1C7E6F95" w14:textId="77777777" w:rsidTr="00657E5C">
        <w:trPr>
          <w:ins w:id="522" w:author="Kahn, Jason D. (Fed)" w:date="2021-10-06T15:19:00Z"/>
        </w:trPr>
        <w:tc>
          <w:tcPr>
            <w:tcW w:w="2835" w:type="dxa"/>
          </w:tcPr>
          <w:p w14:paraId="4805D3E8" w14:textId="77777777" w:rsidR="004349FC" w:rsidRPr="00BF0A14" w:rsidRDefault="004349FC" w:rsidP="00657E5C">
            <w:pPr>
              <w:pStyle w:val="TAL"/>
              <w:rPr>
                <w:ins w:id="523" w:author="Kahn, Jason D. (Fed)" w:date="2021-10-06T15:19:00Z"/>
                <w:b/>
                <w:bCs/>
              </w:rPr>
            </w:pPr>
            <w:ins w:id="524" w:author="Kahn, Jason D. (Fed)" w:date="2021-10-06T15:19:00Z">
              <w:r w:rsidRPr="00777FBC">
                <w:t xml:space="preserve">  Payload content type</w:t>
              </w:r>
            </w:ins>
          </w:p>
        </w:tc>
        <w:tc>
          <w:tcPr>
            <w:tcW w:w="2126" w:type="dxa"/>
          </w:tcPr>
          <w:p w14:paraId="229F523C" w14:textId="77777777" w:rsidR="004349FC" w:rsidRPr="00BF0A14" w:rsidRDefault="004349FC" w:rsidP="00657E5C">
            <w:pPr>
              <w:pStyle w:val="TAL"/>
              <w:rPr>
                <w:ins w:id="525" w:author="Kahn, Jason D. (Fed)" w:date="2021-10-06T15:19:00Z"/>
                <w:iCs/>
              </w:rPr>
            </w:pPr>
            <w:ins w:id="526" w:author="Kahn, Jason D. (Fed)" w:date="2021-10-06T15:19:00Z">
              <w:r w:rsidRPr="00777FBC">
                <w:rPr>
                  <w:rFonts w:eastAsia="Calibri"/>
                </w:rPr>
                <w:t>"00000</w:t>
              </w:r>
              <w:r>
                <w:rPr>
                  <w:rFonts w:eastAsia="Calibri"/>
                </w:rPr>
                <w:t>110</w:t>
              </w:r>
              <w:r w:rsidRPr="00777FBC">
                <w:rPr>
                  <w:rFonts w:eastAsia="Calibri"/>
                </w:rPr>
                <w:t>"</w:t>
              </w:r>
            </w:ins>
          </w:p>
        </w:tc>
        <w:tc>
          <w:tcPr>
            <w:tcW w:w="2126" w:type="dxa"/>
            <w:tcBorders>
              <w:bottom w:val="single" w:sz="4" w:space="0" w:color="auto"/>
            </w:tcBorders>
          </w:tcPr>
          <w:p w14:paraId="5522914D" w14:textId="77777777" w:rsidR="004349FC" w:rsidRPr="00BF0A14" w:rsidRDefault="004349FC" w:rsidP="00657E5C">
            <w:pPr>
              <w:pStyle w:val="TAL"/>
              <w:rPr>
                <w:ins w:id="527" w:author="Kahn, Jason D. (Fed)" w:date="2021-10-06T15:19:00Z"/>
              </w:rPr>
            </w:pPr>
            <w:ins w:id="528" w:author="Kahn, Jason D. (Fed)" w:date="2021-10-06T15:19:00Z">
              <w:r>
                <w:t>ENHANCED STATUS</w:t>
              </w:r>
            </w:ins>
          </w:p>
        </w:tc>
        <w:tc>
          <w:tcPr>
            <w:tcW w:w="1418" w:type="dxa"/>
          </w:tcPr>
          <w:p w14:paraId="2A2D1815" w14:textId="77777777" w:rsidR="004349FC" w:rsidRPr="00BF0A14" w:rsidRDefault="004349FC" w:rsidP="00657E5C">
            <w:pPr>
              <w:pStyle w:val="TAL"/>
              <w:rPr>
                <w:ins w:id="529" w:author="Kahn, Jason D. (Fed)" w:date="2021-10-06T15:19:00Z"/>
              </w:rPr>
            </w:pPr>
            <w:ins w:id="530" w:author="Kahn, Jason D. (Fed)" w:date="2021-10-06T15:19:00Z">
              <w:r>
                <w:t xml:space="preserve">TS 24.282 [31], Table </w:t>
              </w:r>
              <w:r w:rsidRPr="00A07E7A">
                <w:t>15.2.13-2</w:t>
              </w:r>
            </w:ins>
          </w:p>
        </w:tc>
        <w:tc>
          <w:tcPr>
            <w:tcW w:w="1134" w:type="dxa"/>
          </w:tcPr>
          <w:p w14:paraId="1F01A0B1" w14:textId="77777777" w:rsidR="004349FC" w:rsidRPr="00BF0A14" w:rsidRDefault="004349FC" w:rsidP="00657E5C">
            <w:pPr>
              <w:pStyle w:val="TAL"/>
              <w:rPr>
                <w:ins w:id="531" w:author="Kahn, Jason D. (Fed)" w:date="2021-10-06T15:19:00Z"/>
              </w:rPr>
            </w:pPr>
          </w:p>
        </w:tc>
      </w:tr>
      <w:tr w:rsidR="004349FC" w:rsidRPr="00BF0A14" w14:paraId="3E14E9A0" w14:textId="77777777" w:rsidTr="00657E5C">
        <w:trPr>
          <w:ins w:id="532" w:author="Kahn, Jason D. (Fed)" w:date="2021-10-06T15:19:00Z"/>
        </w:trPr>
        <w:tc>
          <w:tcPr>
            <w:tcW w:w="2835" w:type="dxa"/>
          </w:tcPr>
          <w:p w14:paraId="398B7355" w14:textId="77777777" w:rsidR="004349FC" w:rsidRPr="00BF0A14" w:rsidRDefault="004349FC" w:rsidP="00657E5C">
            <w:pPr>
              <w:pStyle w:val="TAL"/>
              <w:rPr>
                <w:ins w:id="533" w:author="Kahn, Jason D. (Fed)" w:date="2021-10-06T15:19:00Z"/>
                <w:b/>
                <w:bCs/>
              </w:rPr>
            </w:pPr>
            <w:ins w:id="534" w:author="Kahn, Jason D. (Fed)" w:date="2021-10-06T15:19:00Z">
              <w:r w:rsidRPr="00777FBC">
                <w:t xml:space="preserve">  Payload data</w:t>
              </w:r>
            </w:ins>
          </w:p>
        </w:tc>
        <w:tc>
          <w:tcPr>
            <w:tcW w:w="2126" w:type="dxa"/>
          </w:tcPr>
          <w:p w14:paraId="35D4534E" w14:textId="77777777" w:rsidR="004349FC" w:rsidRPr="00BF0A14" w:rsidRDefault="004349FC" w:rsidP="00657E5C">
            <w:pPr>
              <w:pStyle w:val="TAL"/>
              <w:rPr>
                <w:ins w:id="535" w:author="Kahn, Jason D. (Fed)" w:date="2021-10-06T15:19:00Z"/>
                <w:iCs/>
              </w:rPr>
            </w:pPr>
            <w:ins w:id="536" w:author="Kahn, Jason D. (Fed)" w:date="2021-10-06T15:19:00Z">
              <w:r>
                <w:rPr>
                  <w:rFonts w:eastAsia="Calibri"/>
                </w:rPr>
                <w:t>"1"</w:t>
              </w:r>
            </w:ins>
          </w:p>
        </w:tc>
        <w:tc>
          <w:tcPr>
            <w:tcW w:w="2126" w:type="dxa"/>
            <w:tcBorders>
              <w:bottom w:val="single" w:sz="4" w:space="0" w:color="auto"/>
            </w:tcBorders>
          </w:tcPr>
          <w:p w14:paraId="2D8C9F7E" w14:textId="77777777" w:rsidR="004349FC" w:rsidRPr="00BF0A14" w:rsidRDefault="004349FC" w:rsidP="00657E5C">
            <w:pPr>
              <w:pStyle w:val="TAL"/>
              <w:rPr>
                <w:ins w:id="537" w:author="Kahn, Jason D. (Fed)" w:date="2021-10-06T15:19:00Z"/>
              </w:rPr>
            </w:pPr>
            <w:ins w:id="538" w:author="Kahn, Jason D. (Fed)" w:date="2021-10-06T15:19:00Z">
              <w:r>
                <w:t>The id as defined in the MCData Group Configuration Document</w:t>
              </w:r>
            </w:ins>
          </w:p>
        </w:tc>
        <w:tc>
          <w:tcPr>
            <w:tcW w:w="1418" w:type="dxa"/>
          </w:tcPr>
          <w:p w14:paraId="06CF7B8B" w14:textId="77777777" w:rsidR="004349FC" w:rsidRPr="00BF0A14" w:rsidRDefault="004349FC" w:rsidP="00657E5C">
            <w:pPr>
              <w:pStyle w:val="TAL"/>
              <w:rPr>
                <w:ins w:id="539" w:author="Kahn, Jason D. (Fed)" w:date="2021-10-06T15:19:00Z"/>
              </w:rPr>
            </w:pPr>
            <w:ins w:id="540" w:author="Kahn, Jason D. (Fed)" w:date="2021-10-06T15:19:00Z">
              <w:r w:rsidRPr="00BF0A14">
                <w:rPr>
                  <w:rFonts w:cs="Arial"/>
                  <w:szCs w:val="18"/>
                </w:rPr>
                <w:t>TS 36.579-1 [2], Table</w:t>
              </w:r>
              <w:r>
                <w:rPr>
                  <w:rFonts w:cs="Arial"/>
                  <w:szCs w:val="18"/>
                </w:rPr>
                <w:t xml:space="preserve"> </w:t>
              </w:r>
              <w:r w:rsidRPr="00777FBC">
                <w:t>5.5.7.3-1</w:t>
              </w:r>
            </w:ins>
          </w:p>
        </w:tc>
        <w:tc>
          <w:tcPr>
            <w:tcW w:w="1134" w:type="dxa"/>
          </w:tcPr>
          <w:p w14:paraId="60C34402" w14:textId="77777777" w:rsidR="004349FC" w:rsidRPr="00BF0A14" w:rsidRDefault="004349FC" w:rsidP="00657E5C">
            <w:pPr>
              <w:pStyle w:val="TAL"/>
              <w:rPr>
                <w:ins w:id="541" w:author="Kahn, Jason D. (Fed)" w:date="2021-10-06T15:19:00Z"/>
              </w:rPr>
            </w:pPr>
          </w:p>
        </w:tc>
      </w:tr>
    </w:tbl>
    <w:p w14:paraId="4353845A" w14:textId="77777777" w:rsidR="004349FC" w:rsidRPr="00BF0A14" w:rsidRDefault="004349FC" w:rsidP="004349FC">
      <w:pPr>
        <w:rPr>
          <w:ins w:id="542" w:author="Kahn, Jason D. (Fed)" w:date="2021-10-06T15:19:00Z"/>
        </w:rPr>
      </w:pPr>
    </w:p>
    <w:p w14:paraId="760959BE" w14:textId="77777777" w:rsidR="004349FC" w:rsidRPr="00BF0A14" w:rsidRDefault="004349FC" w:rsidP="004349FC">
      <w:pPr>
        <w:pStyle w:val="TH"/>
        <w:rPr>
          <w:ins w:id="543" w:author="Kahn, Jason D. (Fed)" w:date="2021-10-06T15:19:00Z"/>
        </w:rPr>
      </w:pPr>
      <w:ins w:id="544" w:author="Kahn, Jason D. (Fed)" w:date="2021-10-06T15:19:00Z">
        <w:r w:rsidRPr="00BF0A14">
          <w:t xml:space="preserve">Table </w:t>
        </w:r>
        <w:r>
          <w:t>6.3.1</w:t>
        </w:r>
        <w:r w:rsidRPr="00BF0A14">
          <w:t xml:space="preserve">.3.3-4: SIP MESSAGE (step 4, Table </w:t>
        </w:r>
        <w:r>
          <w:t>6.3.1</w:t>
        </w:r>
        <w:r w:rsidRPr="00BF0A14">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1A342F53" w14:textId="77777777" w:rsidTr="00657E5C">
        <w:trPr>
          <w:cantSplit/>
          <w:ins w:id="545" w:author="Kahn, Jason D. (Fed)" w:date="2021-10-06T15:19:00Z"/>
        </w:trPr>
        <w:tc>
          <w:tcPr>
            <w:tcW w:w="9639" w:type="dxa"/>
            <w:gridSpan w:val="5"/>
          </w:tcPr>
          <w:p w14:paraId="5FC4C130" w14:textId="77777777" w:rsidR="004349FC" w:rsidRPr="00BF0A14" w:rsidRDefault="004349FC" w:rsidP="00657E5C">
            <w:pPr>
              <w:pStyle w:val="TAL"/>
              <w:rPr>
                <w:ins w:id="546" w:author="Kahn, Jason D. (Fed)" w:date="2021-10-06T15:19:00Z"/>
                <w:rFonts w:cs="Arial"/>
                <w:szCs w:val="18"/>
              </w:rPr>
            </w:pPr>
            <w:ins w:id="547" w:author="Kahn, Jason D. (Fed)" w:date="2021-10-06T15:19:00Z">
              <w:r w:rsidRPr="00BF0A14">
                <w:rPr>
                  <w:rFonts w:cs="Arial"/>
                  <w:szCs w:val="18"/>
                </w:rPr>
                <w:t>Derivation Path: TS 36.579-1 [2], Table 5.5.2.7.2-1, condition MCDATA, PRIVATE-CALL</w:t>
              </w:r>
            </w:ins>
          </w:p>
        </w:tc>
      </w:tr>
      <w:tr w:rsidR="004349FC" w:rsidRPr="00BF0A14" w14:paraId="4E2635B3" w14:textId="77777777" w:rsidTr="00657E5C">
        <w:trPr>
          <w:ins w:id="548" w:author="Kahn, Jason D. (Fed)" w:date="2021-10-06T15:19:00Z"/>
        </w:trPr>
        <w:tc>
          <w:tcPr>
            <w:tcW w:w="2835" w:type="dxa"/>
          </w:tcPr>
          <w:p w14:paraId="5F08314E" w14:textId="77777777" w:rsidR="004349FC" w:rsidRPr="00BF0A14" w:rsidRDefault="004349FC" w:rsidP="00657E5C">
            <w:pPr>
              <w:pStyle w:val="TAH"/>
              <w:rPr>
                <w:ins w:id="549" w:author="Kahn, Jason D. (Fed)" w:date="2021-10-06T15:19:00Z"/>
                <w:bCs/>
              </w:rPr>
            </w:pPr>
            <w:ins w:id="550" w:author="Kahn, Jason D. (Fed)" w:date="2021-10-06T15:19:00Z">
              <w:r w:rsidRPr="00BF0A14">
                <w:rPr>
                  <w:bCs/>
                </w:rPr>
                <w:t>Information Element</w:t>
              </w:r>
            </w:ins>
          </w:p>
        </w:tc>
        <w:tc>
          <w:tcPr>
            <w:tcW w:w="2126" w:type="dxa"/>
          </w:tcPr>
          <w:p w14:paraId="58587957" w14:textId="77777777" w:rsidR="004349FC" w:rsidRPr="00BF0A14" w:rsidRDefault="004349FC" w:rsidP="00657E5C">
            <w:pPr>
              <w:pStyle w:val="TAH"/>
              <w:rPr>
                <w:ins w:id="551" w:author="Kahn, Jason D. (Fed)" w:date="2021-10-06T15:19:00Z"/>
                <w:bCs/>
              </w:rPr>
            </w:pPr>
            <w:ins w:id="552" w:author="Kahn, Jason D. (Fed)" w:date="2021-10-06T15:19:00Z">
              <w:r w:rsidRPr="00BF0A14">
                <w:rPr>
                  <w:bCs/>
                </w:rPr>
                <w:t>Value/remark</w:t>
              </w:r>
            </w:ins>
          </w:p>
        </w:tc>
        <w:tc>
          <w:tcPr>
            <w:tcW w:w="2126" w:type="dxa"/>
            <w:tcBorders>
              <w:bottom w:val="single" w:sz="4" w:space="0" w:color="auto"/>
            </w:tcBorders>
          </w:tcPr>
          <w:p w14:paraId="5533F00C" w14:textId="77777777" w:rsidR="004349FC" w:rsidRPr="00BF0A14" w:rsidRDefault="004349FC" w:rsidP="00657E5C">
            <w:pPr>
              <w:pStyle w:val="TAH"/>
              <w:rPr>
                <w:ins w:id="553" w:author="Kahn, Jason D. (Fed)" w:date="2021-10-06T15:19:00Z"/>
                <w:bCs/>
              </w:rPr>
            </w:pPr>
            <w:ins w:id="554" w:author="Kahn, Jason D. (Fed)" w:date="2021-10-06T15:19:00Z">
              <w:r w:rsidRPr="00BF0A14">
                <w:rPr>
                  <w:bCs/>
                </w:rPr>
                <w:t>Comment</w:t>
              </w:r>
            </w:ins>
          </w:p>
        </w:tc>
        <w:tc>
          <w:tcPr>
            <w:tcW w:w="1418" w:type="dxa"/>
          </w:tcPr>
          <w:p w14:paraId="448CD659" w14:textId="77777777" w:rsidR="004349FC" w:rsidRPr="00BF0A14" w:rsidRDefault="004349FC" w:rsidP="00657E5C">
            <w:pPr>
              <w:pStyle w:val="TAH"/>
              <w:rPr>
                <w:ins w:id="555" w:author="Kahn, Jason D. (Fed)" w:date="2021-10-06T15:19:00Z"/>
                <w:bCs/>
              </w:rPr>
            </w:pPr>
            <w:ins w:id="556" w:author="Kahn, Jason D. (Fed)" w:date="2021-10-06T15:19:00Z">
              <w:r w:rsidRPr="00BF0A14">
                <w:rPr>
                  <w:bCs/>
                </w:rPr>
                <w:t>Reference</w:t>
              </w:r>
            </w:ins>
          </w:p>
        </w:tc>
        <w:tc>
          <w:tcPr>
            <w:tcW w:w="1134" w:type="dxa"/>
          </w:tcPr>
          <w:p w14:paraId="6A07F3F0" w14:textId="77777777" w:rsidR="004349FC" w:rsidRPr="00BF0A14" w:rsidRDefault="004349FC" w:rsidP="00657E5C">
            <w:pPr>
              <w:pStyle w:val="TAH"/>
              <w:rPr>
                <w:ins w:id="557" w:author="Kahn, Jason D. (Fed)" w:date="2021-10-06T15:19:00Z"/>
                <w:bCs/>
              </w:rPr>
            </w:pPr>
            <w:ins w:id="558" w:author="Kahn, Jason D. (Fed)" w:date="2021-10-06T15:19:00Z">
              <w:r w:rsidRPr="00BF0A14">
                <w:rPr>
                  <w:bCs/>
                </w:rPr>
                <w:t>Condition</w:t>
              </w:r>
            </w:ins>
          </w:p>
        </w:tc>
      </w:tr>
      <w:tr w:rsidR="004349FC" w:rsidRPr="00BF0A14" w14:paraId="34CD4E18" w14:textId="77777777" w:rsidTr="00657E5C">
        <w:trPr>
          <w:ins w:id="559" w:author="Kahn, Jason D. (Fed)" w:date="2021-10-06T15:19:00Z"/>
        </w:trPr>
        <w:tc>
          <w:tcPr>
            <w:tcW w:w="2835" w:type="dxa"/>
            <w:vAlign w:val="center"/>
          </w:tcPr>
          <w:p w14:paraId="2AE6E301" w14:textId="77777777" w:rsidR="004349FC" w:rsidRPr="00BF0A14" w:rsidRDefault="004349FC" w:rsidP="00657E5C">
            <w:pPr>
              <w:pStyle w:val="TAL"/>
              <w:rPr>
                <w:ins w:id="560" w:author="Kahn, Jason D. (Fed)" w:date="2021-10-06T15:19:00Z"/>
                <w:b/>
                <w:bCs/>
              </w:rPr>
            </w:pPr>
            <w:ins w:id="561" w:author="Kahn, Jason D. (Fed)" w:date="2021-10-06T15:19:00Z">
              <w:r w:rsidRPr="00BF0A14">
                <w:rPr>
                  <w:b/>
                  <w:bCs/>
                </w:rPr>
                <w:t>Message-body</w:t>
              </w:r>
            </w:ins>
          </w:p>
        </w:tc>
        <w:tc>
          <w:tcPr>
            <w:tcW w:w="2126" w:type="dxa"/>
          </w:tcPr>
          <w:p w14:paraId="769F6212" w14:textId="77777777" w:rsidR="004349FC" w:rsidRPr="00BF0A14" w:rsidRDefault="004349FC" w:rsidP="00657E5C">
            <w:pPr>
              <w:pStyle w:val="TAL"/>
              <w:rPr>
                <w:ins w:id="562" w:author="Kahn, Jason D. (Fed)" w:date="2021-10-06T15:19:00Z"/>
              </w:rPr>
            </w:pPr>
          </w:p>
        </w:tc>
        <w:tc>
          <w:tcPr>
            <w:tcW w:w="2126" w:type="dxa"/>
            <w:tcBorders>
              <w:bottom w:val="single" w:sz="4" w:space="0" w:color="auto"/>
            </w:tcBorders>
          </w:tcPr>
          <w:p w14:paraId="5B823C08" w14:textId="77777777" w:rsidR="004349FC" w:rsidRPr="00BF0A14" w:rsidRDefault="004349FC" w:rsidP="00657E5C">
            <w:pPr>
              <w:pStyle w:val="TAL"/>
              <w:rPr>
                <w:ins w:id="563" w:author="Kahn, Jason D. (Fed)" w:date="2021-10-06T15:19:00Z"/>
              </w:rPr>
            </w:pPr>
          </w:p>
        </w:tc>
        <w:tc>
          <w:tcPr>
            <w:tcW w:w="1418" w:type="dxa"/>
          </w:tcPr>
          <w:p w14:paraId="2E45E389" w14:textId="77777777" w:rsidR="004349FC" w:rsidRPr="00BF0A14" w:rsidRDefault="004349FC" w:rsidP="00657E5C">
            <w:pPr>
              <w:pStyle w:val="TAL"/>
              <w:rPr>
                <w:ins w:id="564" w:author="Kahn, Jason D. (Fed)" w:date="2021-10-06T15:19:00Z"/>
              </w:rPr>
            </w:pPr>
            <w:ins w:id="565" w:author="Kahn, Jason D. (Fed)" w:date="2021-10-06T15:19:00Z">
              <w:r w:rsidRPr="00BF0A14">
                <w:t>RFC 3261 [22]</w:t>
              </w:r>
            </w:ins>
          </w:p>
        </w:tc>
        <w:tc>
          <w:tcPr>
            <w:tcW w:w="1134" w:type="dxa"/>
            <w:vAlign w:val="bottom"/>
          </w:tcPr>
          <w:p w14:paraId="4A36D66F" w14:textId="77777777" w:rsidR="004349FC" w:rsidRPr="00BF0A14" w:rsidRDefault="004349FC" w:rsidP="00657E5C">
            <w:pPr>
              <w:pStyle w:val="TAL"/>
              <w:rPr>
                <w:ins w:id="566" w:author="Kahn, Jason D. (Fed)" w:date="2021-10-06T15:19:00Z"/>
              </w:rPr>
            </w:pPr>
          </w:p>
        </w:tc>
      </w:tr>
      <w:tr w:rsidR="004349FC" w:rsidRPr="00BF0A14" w14:paraId="26817F6F" w14:textId="77777777" w:rsidTr="00657E5C">
        <w:trPr>
          <w:ins w:id="567" w:author="Kahn, Jason D. (Fed)" w:date="2021-10-06T15:19:00Z"/>
        </w:trPr>
        <w:tc>
          <w:tcPr>
            <w:tcW w:w="2835" w:type="dxa"/>
            <w:vAlign w:val="center"/>
          </w:tcPr>
          <w:p w14:paraId="4339CC87" w14:textId="77777777" w:rsidR="004349FC" w:rsidRPr="00BF0A14" w:rsidDel="003F59FF" w:rsidRDefault="004349FC" w:rsidP="00657E5C">
            <w:pPr>
              <w:pStyle w:val="TAL"/>
              <w:rPr>
                <w:ins w:id="568" w:author="Kahn, Jason D. (Fed)" w:date="2021-10-06T15:19:00Z"/>
              </w:rPr>
            </w:pPr>
            <w:ins w:id="569" w:author="Kahn, Jason D. (Fed)" w:date="2021-10-06T15:19:00Z">
              <w:r w:rsidRPr="00BF0A14">
                <w:t xml:space="preserve">  MIME body part</w:t>
              </w:r>
            </w:ins>
          </w:p>
        </w:tc>
        <w:tc>
          <w:tcPr>
            <w:tcW w:w="2126" w:type="dxa"/>
            <w:vAlign w:val="center"/>
          </w:tcPr>
          <w:p w14:paraId="1B6840C5" w14:textId="77777777" w:rsidR="004349FC" w:rsidRPr="00BF0A14" w:rsidRDefault="004349FC" w:rsidP="00657E5C">
            <w:pPr>
              <w:pStyle w:val="TAL"/>
              <w:rPr>
                <w:ins w:id="570" w:author="Kahn, Jason D. (Fed)" w:date="2021-10-06T15:19:00Z"/>
              </w:rPr>
            </w:pPr>
          </w:p>
        </w:tc>
        <w:tc>
          <w:tcPr>
            <w:tcW w:w="2126" w:type="dxa"/>
            <w:tcBorders>
              <w:bottom w:val="single" w:sz="4" w:space="0" w:color="auto"/>
            </w:tcBorders>
          </w:tcPr>
          <w:p w14:paraId="0989845C" w14:textId="77777777" w:rsidR="004349FC" w:rsidRPr="00BF0A14" w:rsidRDefault="004349FC" w:rsidP="00657E5C">
            <w:pPr>
              <w:pStyle w:val="TAL"/>
              <w:rPr>
                <w:ins w:id="571" w:author="Kahn, Jason D. (Fed)" w:date="2021-10-06T15:19:00Z"/>
              </w:rPr>
            </w:pPr>
            <w:ins w:id="572" w:author="Kahn, Jason D. (Fed)" w:date="2021-10-06T15:19:00Z">
              <w:r w:rsidRPr="00BF0A14">
                <w:t>MCData Info</w:t>
              </w:r>
            </w:ins>
          </w:p>
        </w:tc>
        <w:tc>
          <w:tcPr>
            <w:tcW w:w="1418" w:type="dxa"/>
          </w:tcPr>
          <w:p w14:paraId="7BA77923" w14:textId="77777777" w:rsidR="004349FC" w:rsidRPr="00BF0A14" w:rsidRDefault="004349FC" w:rsidP="00657E5C">
            <w:pPr>
              <w:pStyle w:val="TAL"/>
              <w:rPr>
                <w:ins w:id="573" w:author="Kahn, Jason D. (Fed)" w:date="2021-10-06T15:19:00Z"/>
              </w:rPr>
            </w:pPr>
          </w:p>
        </w:tc>
        <w:tc>
          <w:tcPr>
            <w:tcW w:w="1134" w:type="dxa"/>
          </w:tcPr>
          <w:p w14:paraId="62DF2B00" w14:textId="77777777" w:rsidR="004349FC" w:rsidRPr="00BF0A14" w:rsidRDefault="004349FC" w:rsidP="00657E5C">
            <w:pPr>
              <w:pStyle w:val="TAL"/>
              <w:rPr>
                <w:ins w:id="574" w:author="Kahn, Jason D. (Fed)" w:date="2021-10-06T15:19:00Z"/>
              </w:rPr>
            </w:pPr>
          </w:p>
        </w:tc>
      </w:tr>
      <w:tr w:rsidR="004349FC" w:rsidRPr="00BF0A14" w14:paraId="0B7B92D6" w14:textId="77777777" w:rsidTr="00657E5C">
        <w:trPr>
          <w:ins w:id="575" w:author="Kahn, Jason D. (Fed)" w:date="2021-10-06T15:19:00Z"/>
        </w:trPr>
        <w:tc>
          <w:tcPr>
            <w:tcW w:w="2835" w:type="dxa"/>
          </w:tcPr>
          <w:p w14:paraId="51029665" w14:textId="77777777" w:rsidR="004349FC" w:rsidRPr="00BF0A14" w:rsidRDefault="004349FC" w:rsidP="00657E5C">
            <w:pPr>
              <w:pStyle w:val="TAL"/>
              <w:rPr>
                <w:ins w:id="576" w:author="Kahn, Jason D. (Fed)" w:date="2021-10-06T15:19:00Z"/>
              </w:rPr>
            </w:pPr>
            <w:ins w:id="577" w:author="Kahn, Jason D. (Fed)" w:date="2021-10-06T15:19:00Z">
              <w:r w:rsidRPr="00BF0A14">
                <w:t xml:space="preserve">    MIME-part-body</w:t>
              </w:r>
            </w:ins>
          </w:p>
        </w:tc>
        <w:tc>
          <w:tcPr>
            <w:tcW w:w="2126" w:type="dxa"/>
          </w:tcPr>
          <w:p w14:paraId="6B508F0F" w14:textId="77777777" w:rsidR="004349FC" w:rsidRPr="00BF0A14" w:rsidRDefault="004349FC" w:rsidP="00657E5C">
            <w:pPr>
              <w:pStyle w:val="TAL"/>
              <w:rPr>
                <w:ins w:id="578" w:author="Kahn, Jason D. (Fed)" w:date="2021-10-06T15:19:00Z"/>
                <w:iCs/>
              </w:rPr>
            </w:pPr>
            <w:ins w:id="579" w:author="Kahn, Jason D. (Fed)" w:date="2021-10-06T15:19:00Z">
              <w:r w:rsidRPr="00BF0A14">
                <w:t xml:space="preserve">As described in Table </w:t>
              </w:r>
              <w:r>
                <w:t>6.3.1</w:t>
              </w:r>
              <w:r w:rsidRPr="00BF0A14">
                <w:t>.3.3-5</w:t>
              </w:r>
            </w:ins>
          </w:p>
        </w:tc>
        <w:tc>
          <w:tcPr>
            <w:tcW w:w="2126" w:type="dxa"/>
            <w:tcBorders>
              <w:bottom w:val="single" w:sz="4" w:space="0" w:color="auto"/>
            </w:tcBorders>
          </w:tcPr>
          <w:p w14:paraId="0C8D21A5" w14:textId="77777777" w:rsidR="004349FC" w:rsidRPr="00BF0A14" w:rsidRDefault="004349FC" w:rsidP="00657E5C">
            <w:pPr>
              <w:pStyle w:val="TAL"/>
              <w:rPr>
                <w:ins w:id="580" w:author="Kahn, Jason D. (Fed)" w:date="2021-10-06T15:19:00Z"/>
              </w:rPr>
            </w:pPr>
          </w:p>
        </w:tc>
        <w:tc>
          <w:tcPr>
            <w:tcW w:w="1418" w:type="dxa"/>
          </w:tcPr>
          <w:p w14:paraId="1D507FB3" w14:textId="77777777" w:rsidR="004349FC" w:rsidRPr="00BF0A14" w:rsidRDefault="004349FC" w:rsidP="00657E5C">
            <w:pPr>
              <w:pStyle w:val="TAL"/>
              <w:rPr>
                <w:ins w:id="581" w:author="Kahn, Jason D. (Fed)" w:date="2021-10-06T15:19:00Z"/>
              </w:rPr>
            </w:pPr>
          </w:p>
        </w:tc>
        <w:tc>
          <w:tcPr>
            <w:tcW w:w="1134" w:type="dxa"/>
          </w:tcPr>
          <w:p w14:paraId="343FB7D1" w14:textId="77777777" w:rsidR="004349FC" w:rsidRPr="00BF0A14" w:rsidRDefault="004349FC" w:rsidP="00657E5C">
            <w:pPr>
              <w:pStyle w:val="TAL"/>
              <w:rPr>
                <w:ins w:id="582" w:author="Kahn, Jason D. (Fed)" w:date="2021-10-06T15:19:00Z"/>
              </w:rPr>
            </w:pPr>
          </w:p>
        </w:tc>
      </w:tr>
      <w:tr w:rsidR="004349FC" w:rsidRPr="00BF0A14" w14:paraId="32A9E84D" w14:textId="77777777" w:rsidTr="00657E5C">
        <w:trPr>
          <w:ins w:id="583" w:author="Kahn, Jason D. (Fed)" w:date="2021-10-06T15:19:00Z"/>
        </w:trPr>
        <w:tc>
          <w:tcPr>
            <w:tcW w:w="2835" w:type="dxa"/>
            <w:vAlign w:val="center"/>
          </w:tcPr>
          <w:p w14:paraId="1EBCE147" w14:textId="77777777" w:rsidR="004349FC" w:rsidRPr="00BF0A14" w:rsidDel="003F59FF" w:rsidRDefault="004349FC" w:rsidP="00657E5C">
            <w:pPr>
              <w:pStyle w:val="TAL"/>
              <w:rPr>
                <w:ins w:id="584" w:author="Kahn, Jason D. (Fed)" w:date="2021-10-06T15:19:00Z"/>
              </w:rPr>
            </w:pPr>
            <w:ins w:id="585" w:author="Kahn, Jason D. (Fed)" w:date="2021-10-06T15:19:00Z">
              <w:r w:rsidRPr="00BF0A14">
                <w:t xml:space="preserve">  MIME body part</w:t>
              </w:r>
            </w:ins>
          </w:p>
        </w:tc>
        <w:tc>
          <w:tcPr>
            <w:tcW w:w="2126" w:type="dxa"/>
            <w:vAlign w:val="center"/>
          </w:tcPr>
          <w:p w14:paraId="4F1B29D9" w14:textId="77777777" w:rsidR="004349FC" w:rsidRPr="00BF0A14" w:rsidRDefault="004349FC" w:rsidP="00657E5C">
            <w:pPr>
              <w:pStyle w:val="TAL"/>
              <w:rPr>
                <w:ins w:id="586" w:author="Kahn, Jason D. (Fed)" w:date="2021-10-06T15:19:00Z"/>
              </w:rPr>
            </w:pPr>
          </w:p>
        </w:tc>
        <w:tc>
          <w:tcPr>
            <w:tcW w:w="2126" w:type="dxa"/>
            <w:tcBorders>
              <w:bottom w:val="single" w:sz="4" w:space="0" w:color="auto"/>
            </w:tcBorders>
          </w:tcPr>
          <w:p w14:paraId="6021477E" w14:textId="77777777" w:rsidR="004349FC" w:rsidRPr="00BF0A14" w:rsidRDefault="004349FC" w:rsidP="00657E5C">
            <w:pPr>
              <w:pStyle w:val="TAL"/>
              <w:rPr>
                <w:ins w:id="587" w:author="Kahn, Jason D. (Fed)" w:date="2021-10-06T15:19:00Z"/>
              </w:rPr>
            </w:pPr>
            <w:ins w:id="588" w:author="Kahn, Jason D. (Fed)" w:date="2021-10-06T15:19:00Z">
              <w:r w:rsidRPr="00BF0A14">
                <w:t>SDS NOTIFICATION</w:t>
              </w:r>
            </w:ins>
          </w:p>
        </w:tc>
        <w:tc>
          <w:tcPr>
            <w:tcW w:w="1418" w:type="dxa"/>
          </w:tcPr>
          <w:p w14:paraId="77C0888F" w14:textId="77777777" w:rsidR="004349FC" w:rsidRPr="00BF0A14" w:rsidRDefault="004349FC" w:rsidP="00657E5C">
            <w:pPr>
              <w:pStyle w:val="TAL"/>
              <w:rPr>
                <w:ins w:id="589" w:author="Kahn, Jason D. (Fed)" w:date="2021-10-06T15:19:00Z"/>
              </w:rPr>
            </w:pPr>
          </w:p>
        </w:tc>
        <w:tc>
          <w:tcPr>
            <w:tcW w:w="1134" w:type="dxa"/>
          </w:tcPr>
          <w:p w14:paraId="3043C359" w14:textId="77777777" w:rsidR="004349FC" w:rsidRPr="00BF0A14" w:rsidRDefault="004349FC" w:rsidP="00657E5C">
            <w:pPr>
              <w:pStyle w:val="TAL"/>
              <w:rPr>
                <w:ins w:id="590" w:author="Kahn, Jason D. (Fed)" w:date="2021-10-06T15:19:00Z"/>
              </w:rPr>
            </w:pPr>
          </w:p>
        </w:tc>
      </w:tr>
      <w:tr w:rsidR="004349FC" w:rsidRPr="00BF0A14" w14:paraId="78B83BE7" w14:textId="77777777" w:rsidTr="00657E5C">
        <w:trPr>
          <w:ins w:id="591" w:author="Kahn, Jason D. (Fed)" w:date="2021-10-06T15:19:00Z"/>
        </w:trPr>
        <w:tc>
          <w:tcPr>
            <w:tcW w:w="2835" w:type="dxa"/>
            <w:vAlign w:val="center"/>
          </w:tcPr>
          <w:p w14:paraId="3B41A9F0" w14:textId="77777777" w:rsidR="004349FC" w:rsidRPr="00BF0A14" w:rsidRDefault="004349FC" w:rsidP="00657E5C">
            <w:pPr>
              <w:pStyle w:val="TAL"/>
              <w:rPr>
                <w:ins w:id="592" w:author="Kahn, Jason D. (Fed)" w:date="2021-10-06T15:19:00Z"/>
              </w:rPr>
            </w:pPr>
            <w:ins w:id="593" w:author="Kahn, Jason D. (Fed)" w:date="2021-10-06T15:19:00Z">
              <w:r w:rsidRPr="00BF0A14">
                <w:t xml:space="preserve">    MIME-part-headers</w:t>
              </w:r>
            </w:ins>
          </w:p>
        </w:tc>
        <w:tc>
          <w:tcPr>
            <w:tcW w:w="2126" w:type="dxa"/>
          </w:tcPr>
          <w:p w14:paraId="61213F77" w14:textId="77777777" w:rsidR="004349FC" w:rsidRPr="00BF0A14" w:rsidRDefault="004349FC" w:rsidP="00657E5C">
            <w:pPr>
              <w:pStyle w:val="TAL"/>
              <w:rPr>
                <w:ins w:id="594" w:author="Kahn, Jason D. (Fed)" w:date="2021-10-06T15:19:00Z"/>
              </w:rPr>
            </w:pPr>
          </w:p>
        </w:tc>
        <w:tc>
          <w:tcPr>
            <w:tcW w:w="2126" w:type="dxa"/>
            <w:tcBorders>
              <w:bottom w:val="single" w:sz="4" w:space="0" w:color="auto"/>
            </w:tcBorders>
          </w:tcPr>
          <w:p w14:paraId="538CABEB" w14:textId="77777777" w:rsidR="004349FC" w:rsidRPr="00BF0A14" w:rsidRDefault="004349FC" w:rsidP="00657E5C">
            <w:pPr>
              <w:pStyle w:val="TAL"/>
              <w:rPr>
                <w:ins w:id="595" w:author="Kahn, Jason D. (Fed)" w:date="2021-10-06T15:19:00Z"/>
              </w:rPr>
            </w:pPr>
          </w:p>
        </w:tc>
        <w:tc>
          <w:tcPr>
            <w:tcW w:w="1418" w:type="dxa"/>
          </w:tcPr>
          <w:p w14:paraId="56AC4198" w14:textId="77777777" w:rsidR="004349FC" w:rsidRPr="00BF0A14" w:rsidRDefault="004349FC" w:rsidP="00657E5C">
            <w:pPr>
              <w:pStyle w:val="TAL"/>
              <w:rPr>
                <w:ins w:id="596" w:author="Kahn, Jason D. (Fed)" w:date="2021-10-06T15:19:00Z"/>
              </w:rPr>
            </w:pPr>
          </w:p>
        </w:tc>
        <w:tc>
          <w:tcPr>
            <w:tcW w:w="1134" w:type="dxa"/>
            <w:vAlign w:val="bottom"/>
          </w:tcPr>
          <w:p w14:paraId="295D3B4A" w14:textId="77777777" w:rsidR="004349FC" w:rsidRPr="00BF0A14" w:rsidRDefault="004349FC" w:rsidP="00657E5C">
            <w:pPr>
              <w:pStyle w:val="TAL"/>
              <w:rPr>
                <w:ins w:id="597" w:author="Kahn, Jason D. (Fed)" w:date="2021-10-06T15:19:00Z"/>
              </w:rPr>
            </w:pPr>
          </w:p>
        </w:tc>
      </w:tr>
      <w:tr w:rsidR="004349FC" w:rsidRPr="00BF0A14" w14:paraId="19F8E77C" w14:textId="77777777" w:rsidTr="00657E5C">
        <w:trPr>
          <w:ins w:id="598" w:author="Kahn, Jason D. (Fed)" w:date="2021-10-06T15:19:00Z"/>
        </w:trPr>
        <w:tc>
          <w:tcPr>
            <w:tcW w:w="2835" w:type="dxa"/>
            <w:vAlign w:val="center"/>
          </w:tcPr>
          <w:p w14:paraId="4EDF0BB2" w14:textId="77777777" w:rsidR="004349FC" w:rsidRPr="00BF0A14" w:rsidRDefault="004349FC" w:rsidP="00657E5C">
            <w:pPr>
              <w:pStyle w:val="TAL"/>
              <w:rPr>
                <w:ins w:id="599" w:author="Kahn, Jason D. (Fed)" w:date="2021-10-06T15:19:00Z"/>
              </w:rPr>
            </w:pPr>
            <w:ins w:id="600" w:author="Kahn, Jason D. (Fed)" w:date="2021-10-06T15:19:00Z">
              <w:r w:rsidRPr="00BF0A14">
                <w:t xml:space="preserve">      MIME-Content-Type</w:t>
              </w:r>
            </w:ins>
          </w:p>
        </w:tc>
        <w:tc>
          <w:tcPr>
            <w:tcW w:w="2126" w:type="dxa"/>
          </w:tcPr>
          <w:p w14:paraId="5DD09264" w14:textId="77777777" w:rsidR="004349FC" w:rsidRPr="00BF0A14" w:rsidRDefault="004349FC" w:rsidP="00657E5C">
            <w:pPr>
              <w:pStyle w:val="TAL"/>
              <w:rPr>
                <w:ins w:id="601" w:author="Kahn, Jason D. (Fed)" w:date="2021-10-06T15:19:00Z"/>
              </w:rPr>
            </w:pPr>
            <w:ins w:id="602" w:author="Kahn, Jason D. (Fed)" w:date="2021-10-06T15:19:00Z">
              <w:r w:rsidRPr="00BF0A14">
                <w:t>"application/vnd.3gpp.mcdata-signalling "</w:t>
              </w:r>
            </w:ins>
          </w:p>
        </w:tc>
        <w:tc>
          <w:tcPr>
            <w:tcW w:w="2126" w:type="dxa"/>
            <w:tcBorders>
              <w:bottom w:val="single" w:sz="4" w:space="0" w:color="auto"/>
            </w:tcBorders>
          </w:tcPr>
          <w:p w14:paraId="258CE14B" w14:textId="77777777" w:rsidR="004349FC" w:rsidRPr="00BF0A14" w:rsidRDefault="004349FC" w:rsidP="00657E5C">
            <w:pPr>
              <w:pStyle w:val="TAL"/>
              <w:rPr>
                <w:ins w:id="603" w:author="Kahn, Jason D. (Fed)" w:date="2021-10-06T15:19:00Z"/>
              </w:rPr>
            </w:pPr>
          </w:p>
        </w:tc>
        <w:tc>
          <w:tcPr>
            <w:tcW w:w="1418" w:type="dxa"/>
          </w:tcPr>
          <w:p w14:paraId="28ABC15B" w14:textId="77777777" w:rsidR="004349FC" w:rsidRPr="00BF0A14" w:rsidRDefault="004349FC" w:rsidP="00657E5C">
            <w:pPr>
              <w:pStyle w:val="TAL"/>
              <w:rPr>
                <w:ins w:id="604" w:author="Kahn, Jason D. (Fed)" w:date="2021-10-06T15:19:00Z"/>
              </w:rPr>
            </w:pPr>
          </w:p>
        </w:tc>
        <w:tc>
          <w:tcPr>
            <w:tcW w:w="1134" w:type="dxa"/>
            <w:vAlign w:val="bottom"/>
          </w:tcPr>
          <w:p w14:paraId="602581FE" w14:textId="77777777" w:rsidR="004349FC" w:rsidRPr="00BF0A14" w:rsidRDefault="004349FC" w:rsidP="00657E5C">
            <w:pPr>
              <w:pStyle w:val="TAL"/>
              <w:rPr>
                <w:ins w:id="605" w:author="Kahn, Jason D. (Fed)" w:date="2021-10-06T15:19:00Z"/>
              </w:rPr>
            </w:pPr>
          </w:p>
        </w:tc>
      </w:tr>
      <w:tr w:rsidR="004349FC" w:rsidRPr="00BF0A14" w14:paraId="1B479D02" w14:textId="77777777" w:rsidTr="00657E5C">
        <w:trPr>
          <w:ins w:id="606" w:author="Kahn, Jason D. (Fed)" w:date="2021-10-06T15:19:00Z"/>
        </w:trPr>
        <w:tc>
          <w:tcPr>
            <w:tcW w:w="2835" w:type="dxa"/>
          </w:tcPr>
          <w:p w14:paraId="7CD53D56" w14:textId="77777777" w:rsidR="004349FC" w:rsidRPr="00BF0A14" w:rsidRDefault="004349FC" w:rsidP="00657E5C">
            <w:pPr>
              <w:pStyle w:val="TAL"/>
              <w:rPr>
                <w:ins w:id="607" w:author="Kahn, Jason D. (Fed)" w:date="2021-10-06T15:19:00Z"/>
              </w:rPr>
            </w:pPr>
            <w:ins w:id="608" w:author="Kahn, Jason D. (Fed)" w:date="2021-10-06T15:19:00Z">
              <w:r w:rsidRPr="00BF0A14">
                <w:t xml:space="preserve">    MIME-part-body</w:t>
              </w:r>
            </w:ins>
          </w:p>
        </w:tc>
        <w:tc>
          <w:tcPr>
            <w:tcW w:w="2126" w:type="dxa"/>
          </w:tcPr>
          <w:p w14:paraId="1B9EFC6A" w14:textId="77777777" w:rsidR="004349FC" w:rsidRPr="00BF0A14" w:rsidRDefault="004349FC" w:rsidP="00657E5C">
            <w:pPr>
              <w:pStyle w:val="TAL"/>
              <w:rPr>
                <w:ins w:id="609" w:author="Kahn, Jason D. (Fed)" w:date="2021-10-06T15:19:00Z"/>
                <w:iCs/>
              </w:rPr>
            </w:pPr>
            <w:ins w:id="610" w:author="Kahn, Jason D. (Fed)" w:date="2021-10-06T15:19:00Z">
              <w:r w:rsidRPr="00BF0A14">
                <w:t xml:space="preserve">As described in Table </w:t>
              </w:r>
              <w:r>
                <w:t>6.3.1</w:t>
              </w:r>
              <w:r w:rsidRPr="00BF0A14">
                <w:t>.3.3-6</w:t>
              </w:r>
            </w:ins>
          </w:p>
        </w:tc>
        <w:tc>
          <w:tcPr>
            <w:tcW w:w="2126" w:type="dxa"/>
          </w:tcPr>
          <w:p w14:paraId="3D461ED6" w14:textId="77777777" w:rsidR="004349FC" w:rsidRPr="00BF0A14" w:rsidRDefault="004349FC" w:rsidP="00657E5C">
            <w:pPr>
              <w:pStyle w:val="TAL"/>
              <w:rPr>
                <w:ins w:id="611" w:author="Kahn, Jason D. (Fed)" w:date="2021-10-06T15:19:00Z"/>
              </w:rPr>
            </w:pPr>
          </w:p>
        </w:tc>
        <w:tc>
          <w:tcPr>
            <w:tcW w:w="1418" w:type="dxa"/>
          </w:tcPr>
          <w:p w14:paraId="4619D7A6" w14:textId="77777777" w:rsidR="004349FC" w:rsidRPr="00BF0A14" w:rsidRDefault="004349FC" w:rsidP="00657E5C">
            <w:pPr>
              <w:pStyle w:val="TAL"/>
              <w:rPr>
                <w:ins w:id="612" w:author="Kahn, Jason D. (Fed)" w:date="2021-10-06T15:19:00Z"/>
              </w:rPr>
            </w:pPr>
          </w:p>
        </w:tc>
        <w:tc>
          <w:tcPr>
            <w:tcW w:w="1134" w:type="dxa"/>
          </w:tcPr>
          <w:p w14:paraId="6872E853" w14:textId="77777777" w:rsidR="004349FC" w:rsidRPr="00BF0A14" w:rsidRDefault="004349FC" w:rsidP="00657E5C">
            <w:pPr>
              <w:pStyle w:val="TAL"/>
              <w:rPr>
                <w:ins w:id="613" w:author="Kahn, Jason D. (Fed)" w:date="2021-10-06T15:19:00Z"/>
              </w:rPr>
            </w:pPr>
          </w:p>
        </w:tc>
      </w:tr>
      <w:tr w:rsidR="004349FC" w:rsidRPr="00BF0A14" w14:paraId="6A4F00C1" w14:textId="77777777" w:rsidTr="00657E5C">
        <w:trPr>
          <w:ins w:id="614" w:author="Kahn, Jason D. (Fed)" w:date="2021-10-06T15:19:00Z"/>
        </w:trPr>
        <w:tc>
          <w:tcPr>
            <w:tcW w:w="2835" w:type="dxa"/>
            <w:vAlign w:val="center"/>
          </w:tcPr>
          <w:p w14:paraId="255F1BF0" w14:textId="77777777" w:rsidR="004349FC" w:rsidRPr="00BF0A14" w:rsidRDefault="004349FC" w:rsidP="00657E5C">
            <w:pPr>
              <w:pStyle w:val="TAL"/>
              <w:rPr>
                <w:ins w:id="615" w:author="Kahn, Jason D. (Fed)" w:date="2021-10-06T15:19:00Z"/>
              </w:rPr>
            </w:pPr>
            <w:ins w:id="616" w:author="Kahn, Jason D. (Fed)" w:date="2021-10-06T15:19:00Z">
              <w:r w:rsidRPr="00BF0A14">
                <w:t xml:space="preserve">  MIME body part</w:t>
              </w:r>
            </w:ins>
          </w:p>
        </w:tc>
        <w:tc>
          <w:tcPr>
            <w:tcW w:w="2126" w:type="dxa"/>
          </w:tcPr>
          <w:p w14:paraId="4CBF813B" w14:textId="77777777" w:rsidR="004349FC" w:rsidRPr="00BF0A14" w:rsidRDefault="004349FC" w:rsidP="00657E5C">
            <w:pPr>
              <w:pStyle w:val="TAL"/>
              <w:rPr>
                <w:ins w:id="617" w:author="Kahn, Jason D. (Fed)" w:date="2021-10-06T15:19:00Z"/>
              </w:rPr>
            </w:pPr>
            <w:ins w:id="618" w:author="Kahn, Jason D. (Fed)" w:date="2021-10-06T15:19:00Z">
              <w:r w:rsidRPr="00BF0A14">
                <w:rPr>
                  <w:iCs/>
                </w:rPr>
                <w:t>not present</w:t>
              </w:r>
            </w:ins>
          </w:p>
        </w:tc>
        <w:tc>
          <w:tcPr>
            <w:tcW w:w="2126" w:type="dxa"/>
          </w:tcPr>
          <w:p w14:paraId="69CD935E" w14:textId="77777777" w:rsidR="004349FC" w:rsidRPr="00BF0A14" w:rsidRDefault="004349FC" w:rsidP="00657E5C">
            <w:pPr>
              <w:pStyle w:val="TAL"/>
              <w:rPr>
                <w:ins w:id="619" w:author="Kahn, Jason D. (Fed)" w:date="2021-10-06T15:19:00Z"/>
              </w:rPr>
            </w:pPr>
            <w:ins w:id="620" w:author="Kahn, Jason D. (Fed)" w:date="2021-10-06T15:19:00Z">
              <w:r w:rsidRPr="00BF0A14">
                <w:t>SDS SIGNALLING PAYLOAD</w:t>
              </w:r>
            </w:ins>
          </w:p>
        </w:tc>
        <w:tc>
          <w:tcPr>
            <w:tcW w:w="1418" w:type="dxa"/>
          </w:tcPr>
          <w:p w14:paraId="0E9B5C50" w14:textId="77777777" w:rsidR="004349FC" w:rsidRPr="00BF0A14" w:rsidRDefault="004349FC" w:rsidP="00657E5C">
            <w:pPr>
              <w:pStyle w:val="TAL"/>
              <w:rPr>
                <w:ins w:id="621" w:author="Kahn, Jason D. (Fed)" w:date="2021-10-06T15:19:00Z"/>
              </w:rPr>
            </w:pPr>
          </w:p>
        </w:tc>
        <w:tc>
          <w:tcPr>
            <w:tcW w:w="1134" w:type="dxa"/>
          </w:tcPr>
          <w:p w14:paraId="79311066" w14:textId="77777777" w:rsidR="004349FC" w:rsidRPr="00BF0A14" w:rsidRDefault="004349FC" w:rsidP="00657E5C">
            <w:pPr>
              <w:pStyle w:val="TAL"/>
              <w:rPr>
                <w:ins w:id="622" w:author="Kahn, Jason D. (Fed)" w:date="2021-10-06T15:19:00Z"/>
              </w:rPr>
            </w:pPr>
          </w:p>
        </w:tc>
      </w:tr>
      <w:tr w:rsidR="004349FC" w:rsidRPr="00BF0A14" w14:paraId="46B9B77B" w14:textId="77777777" w:rsidTr="00657E5C">
        <w:trPr>
          <w:ins w:id="623" w:author="Kahn, Jason D. (Fed)" w:date="2021-10-06T15:19:00Z"/>
        </w:trPr>
        <w:tc>
          <w:tcPr>
            <w:tcW w:w="2835" w:type="dxa"/>
            <w:vAlign w:val="center"/>
          </w:tcPr>
          <w:p w14:paraId="73DCD4EF" w14:textId="77777777" w:rsidR="004349FC" w:rsidRPr="00BF0A14" w:rsidRDefault="004349FC" w:rsidP="00657E5C">
            <w:pPr>
              <w:pStyle w:val="TAL"/>
              <w:rPr>
                <w:ins w:id="624" w:author="Kahn, Jason D. (Fed)" w:date="2021-10-06T15:19:00Z"/>
              </w:rPr>
            </w:pPr>
            <w:ins w:id="625" w:author="Kahn, Jason D. (Fed)" w:date="2021-10-06T15:19:00Z">
              <w:r w:rsidRPr="00BF0A14">
                <w:t xml:space="preserve">  MIME body part</w:t>
              </w:r>
            </w:ins>
          </w:p>
        </w:tc>
        <w:tc>
          <w:tcPr>
            <w:tcW w:w="2126" w:type="dxa"/>
          </w:tcPr>
          <w:p w14:paraId="79E1D972" w14:textId="77777777" w:rsidR="004349FC" w:rsidRPr="00BF0A14" w:rsidRDefault="004349FC" w:rsidP="00657E5C">
            <w:pPr>
              <w:pStyle w:val="TAL"/>
              <w:rPr>
                <w:ins w:id="626" w:author="Kahn, Jason D. (Fed)" w:date="2021-10-06T15:19:00Z"/>
              </w:rPr>
            </w:pPr>
            <w:ins w:id="627" w:author="Kahn, Jason D. (Fed)" w:date="2021-10-06T15:19:00Z">
              <w:r w:rsidRPr="00BF0A14">
                <w:rPr>
                  <w:iCs/>
                </w:rPr>
                <w:t>not present</w:t>
              </w:r>
            </w:ins>
          </w:p>
        </w:tc>
        <w:tc>
          <w:tcPr>
            <w:tcW w:w="2126" w:type="dxa"/>
          </w:tcPr>
          <w:p w14:paraId="685FD7BB" w14:textId="77777777" w:rsidR="004349FC" w:rsidRPr="00BF0A14" w:rsidRDefault="004349FC" w:rsidP="00657E5C">
            <w:pPr>
              <w:pStyle w:val="TAL"/>
              <w:rPr>
                <w:ins w:id="628" w:author="Kahn, Jason D. (Fed)" w:date="2021-10-06T15:19:00Z"/>
              </w:rPr>
            </w:pPr>
            <w:ins w:id="629" w:author="Kahn, Jason D. (Fed)" w:date="2021-10-06T15:19:00Z">
              <w:r w:rsidRPr="00BF0A14">
                <w:t>DATA PAYLOAD</w:t>
              </w:r>
            </w:ins>
          </w:p>
        </w:tc>
        <w:tc>
          <w:tcPr>
            <w:tcW w:w="1418" w:type="dxa"/>
          </w:tcPr>
          <w:p w14:paraId="3FE421BC" w14:textId="77777777" w:rsidR="004349FC" w:rsidRPr="00BF0A14" w:rsidRDefault="004349FC" w:rsidP="00657E5C">
            <w:pPr>
              <w:pStyle w:val="TAL"/>
              <w:rPr>
                <w:ins w:id="630" w:author="Kahn, Jason D. (Fed)" w:date="2021-10-06T15:19:00Z"/>
              </w:rPr>
            </w:pPr>
          </w:p>
        </w:tc>
        <w:tc>
          <w:tcPr>
            <w:tcW w:w="1134" w:type="dxa"/>
          </w:tcPr>
          <w:p w14:paraId="2DEF0C5A" w14:textId="77777777" w:rsidR="004349FC" w:rsidRPr="00BF0A14" w:rsidRDefault="004349FC" w:rsidP="00657E5C">
            <w:pPr>
              <w:pStyle w:val="TAL"/>
              <w:rPr>
                <w:ins w:id="631" w:author="Kahn, Jason D. (Fed)" w:date="2021-10-06T15:19:00Z"/>
              </w:rPr>
            </w:pPr>
          </w:p>
        </w:tc>
      </w:tr>
    </w:tbl>
    <w:p w14:paraId="5DC0BAE8" w14:textId="77777777" w:rsidR="004349FC" w:rsidRPr="00BF0A14" w:rsidRDefault="004349FC" w:rsidP="004349FC">
      <w:pPr>
        <w:rPr>
          <w:ins w:id="632" w:author="Kahn, Jason D. (Fed)" w:date="2021-10-06T15:19:00Z"/>
        </w:rPr>
      </w:pPr>
    </w:p>
    <w:p w14:paraId="45CF2C39" w14:textId="77777777" w:rsidR="004349FC" w:rsidRPr="00BF0A14" w:rsidRDefault="004349FC" w:rsidP="004349FC">
      <w:pPr>
        <w:pStyle w:val="TH"/>
        <w:rPr>
          <w:ins w:id="633" w:author="Kahn, Jason D. (Fed)" w:date="2021-10-06T15:19:00Z"/>
        </w:rPr>
      </w:pPr>
      <w:ins w:id="634" w:author="Kahn, Jason D. (Fed)" w:date="2021-10-06T15:19:00Z">
        <w:r w:rsidRPr="00BF0A14">
          <w:t xml:space="preserve">Table </w:t>
        </w:r>
        <w:r>
          <w:t>6.3.1</w:t>
        </w:r>
        <w:r w:rsidRPr="00BF0A14">
          <w:t xml:space="preserve">.3.3-5: MCDATA-Info (Table </w:t>
        </w:r>
        <w:r>
          <w:t>6.3.1</w:t>
        </w:r>
        <w:r w:rsidRPr="00BF0A14">
          <w:t>.3.3-4)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37DBB5E6" w14:textId="77777777" w:rsidTr="00657E5C">
        <w:trPr>
          <w:cantSplit/>
          <w:ins w:id="635" w:author="Kahn, Jason D. (Fed)" w:date="2021-10-06T15:19:00Z"/>
        </w:trPr>
        <w:tc>
          <w:tcPr>
            <w:tcW w:w="9639" w:type="dxa"/>
            <w:gridSpan w:val="5"/>
          </w:tcPr>
          <w:p w14:paraId="37E06DA9" w14:textId="77777777" w:rsidR="004349FC" w:rsidRPr="00BF0A14" w:rsidRDefault="004349FC" w:rsidP="00657E5C">
            <w:pPr>
              <w:pStyle w:val="TAL"/>
              <w:rPr>
                <w:ins w:id="636" w:author="Kahn, Jason D. (Fed)" w:date="2021-10-06T15:19:00Z"/>
                <w:rFonts w:cs="Arial"/>
                <w:szCs w:val="18"/>
              </w:rPr>
            </w:pPr>
            <w:ins w:id="637" w:author="Kahn, Jason D. (Fed)" w:date="2021-10-06T15:19:00Z">
              <w:r w:rsidRPr="00BF0A14">
                <w:rPr>
                  <w:rFonts w:cs="Arial"/>
                  <w:szCs w:val="18"/>
                </w:rPr>
                <w:t xml:space="preserve">Derivation Path: TS 36.579-1 [2], </w:t>
              </w:r>
              <w:r w:rsidRPr="00BF0A14">
                <w:t>Table 5.5.3.2.2-3</w:t>
              </w:r>
            </w:ins>
          </w:p>
        </w:tc>
      </w:tr>
      <w:tr w:rsidR="004349FC" w:rsidRPr="00BF0A14" w14:paraId="6D4B7EDD" w14:textId="77777777" w:rsidTr="00657E5C">
        <w:trPr>
          <w:ins w:id="638" w:author="Kahn, Jason D. (Fed)" w:date="2021-10-06T15:19:00Z"/>
        </w:trPr>
        <w:tc>
          <w:tcPr>
            <w:tcW w:w="2835" w:type="dxa"/>
          </w:tcPr>
          <w:p w14:paraId="02DE19AA" w14:textId="77777777" w:rsidR="004349FC" w:rsidRPr="00BF0A14" w:rsidRDefault="004349FC" w:rsidP="00657E5C">
            <w:pPr>
              <w:pStyle w:val="TAH"/>
              <w:rPr>
                <w:ins w:id="639" w:author="Kahn, Jason D. (Fed)" w:date="2021-10-06T15:19:00Z"/>
                <w:bCs/>
              </w:rPr>
            </w:pPr>
            <w:ins w:id="640" w:author="Kahn, Jason D. (Fed)" w:date="2021-10-06T15:19:00Z">
              <w:r w:rsidRPr="00BF0A14">
                <w:rPr>
                  <w:bCs/>
                </w:rPr>
                <w:t>Information Element</w:t>
              </w:r>
            </w:ins>
          </w:p>
        </w:tc>
        <w:tc>
          <w:tcPr>
            <w:tcW w:w="2126" w:type="dxa"/>
          </w:tcPr>
          <w:p w14:paraId="1D8B51D2" w14:textId="77777777" w:rsidR="004349FC" w:rsidRPr="00BF0A14" w:rsidRDefault="004349FC" w:rsidP="00657E5C">
            <w:pPr>
              <w:pStyle w:val="TAH"/>
              <w:rPr>
                <w:ins w:id="641" w:author="Kahn, Jason D. (Fed)" w:date="2021-10-06T15:19:00Z"/>
                <w:bCs/>
              </w:rPr>
            </w:pPr>
            <w:ins w:id="642" w:author="Kahn, Jason D. (Fed)" w:date="2021-10-06T15:19:00Z">
              <w:r w:rsidRPr="00BF0A14">
                <w:rPr>
                  <w:bCs/>
                </w:rPr>
                <w:t>Value/remark</w:t>
              </w:r>
            </w:ins>
          </w:p>
        </w:tc>
        <w:tc>
          <w:tcPr>
            <w:tcW w:w="2126" w:type="dxa"/>
            <w:tcBorders>
              <w:bottom w:val="single" w:sz="4" w:space="0" w:color="auto"/>
            </w:tcBorders>
          </w:tcPr>
          <w:p w14:paraId="04CEAE93" w14:textId="77777777" w:rsidR="004349FC" w:rsidRPr="00BF0A14" w:rsidRDefault="004349FC" w:rsidP="00657E5C">
            <w:pPr>
              <w:pStyle w:val="TAH"/>
              <w:rPr>
                <w:ins w:id="643" w:author="Kahn, Jason D. (Fed)" w:date="2021-10-06T15:19:00Z"/>
                <w:bCs/>
              </w:rPr>
            </w:pPr>
            <w:ins w:id="644" w:author="Kahn, Jason D. (Fed)" w:date="2021-10-06T15:19:00Z">
              <w:r w:rsidRPr="00BF0A14">
                <w:rPr>
                  <w:bCs/>
                </w:rPr>
                <w:t>Comment</w:t>
              </w:r>
            </w:ins>
          </w:p>
        </w:tc>
        <w:tc>
          <w:tcPr>
            <w:tcW w:w="1418" w:type="dxa"/>
          </w:tcPr>
          <w:p w14:paraId="080BFA3F" w14:textId="77777777" w:rsidR="004349FC" w:rsidRPr="00BF0A14" w:rsidRDefault="004349FC" w:rsidP="00657E5C">
            <w:pPr>
              <w:pStyle w:val="TAH"/>
              <w:rPr>
                <w:ins w:id="645" w:author="Kahn, Jason D. (Fed)" w:date="2021-10-06T15:19:00Z"/>
                <w:bCs/>
              </w:rPr>
            </w:pPr>
            <w:ins w:id="646" w:author="Kahn, Jason D. (Fed)" w:date="2021-10-06T15:19:00Z">
              <w:r w:rsidRPr="00BF0A14">
                <w:rPr>
                  <w:bCs/>
                </w:rPr>
                <w:t>Reference</w:t>
              </w:r>
            </w:ins>
          </w:p>
        </w:tc>
        <w:tc>
          <w:tcPr>
            <w:tcW w:w="1134" w:type="dxa"/>
          </w:tcPr>
          <w:p w14:paraId="4E8C093E" w14:textId="77777777" w:rsidR="004349FC" w:rsidRPr="00BF0A14" w:rsidRDefault="004349FC" w:rsidP="00657E5C">
            <w:pPr>
              <w:pStyle w:val="TAH"/>
              <w:rPr>
                <w:ins w:id="647" w:author="Kahn, Jason D. (Fed)" w:date="2021-10-06T15:19:00Z"/>
                <w:bCs/>
              </w:rPr>
            </w:pPr>
            <w:ins w:id="648" w:author="Kahn, Jason D. (Fed)" w:date="2021-10-06T15:19:00Z">
              <w:r w:rsidRPr="00BF0A14">
                <w:rPr>
                  <w:bCs/>
                </w:rPr>
                <w:t>Condition</w:t>
              </w:r>
            </w:ins>
          </w:p>
        </w:tc>
      </w:tr>
      <w:tr w:rsidR="004349FC" w:rsidRPr="00BF0A14" w14:paraId="7A012606" w14:textId="77777777" w:rsidTr="00657E5C">
        <w:trPr>
          <w:ins w:id="649" w:author="Kahn, Jason D. (Fed)" w:date="2021-10-06T15:19:00Z"/>
        </w:trPr>
        <w:tc>
          <w:tcPr>
            <w:tcW w:w="2835" w:type="dxa"/>
          </w:tcPr>
          <w:p w14:paraId="044EE158" w14:textId="77777777" w:rsidR="004349FC" w:rsidRPr="00BF0A14" w:rsidRDefault="004349FC" w:rsidP="00657E5C">
            <w:pPr>
              <w:pStyle w:val="TAL"/>
              <w:rPr>
                <w:ins w:id="650" w:author="Kahn, Jason D. (Fed)" w:date="2021-10-06T15:19:00Z"/>
                <w:rFonts w:cs="Arial"/>
                <w:szCs w:val="18"/>
              </w:rPr>
            </w:pPr>
            <w:proofErr w:type="spellStart"/>
            <w:ins w:id="651" w:author="Kahn, Jason D. (Fed)" w:date="2021-10-06T15:19:00Z">
              <w:r w:rsidRPr="00BF0A14">
                <w:t>mcdata</w:t>
              </w:r>
              <w:proofErr w:type="spellEnd"/>
              <w:r w:rsidRPr="00BF0A14">
                <w:t>-info</w:t>
              </w:r>
            </w:ins>
          </w:p>
        </w:tc>
        <w:tc>
          <w:tcPr>
            <w:tcW w:w="2126" w:type="dxa"/>
          </w:tcPr>
          <w:p w14:paraId="6127A696" w14:textId="77777777" w:rsidR="004349FC" w:rsidRPr="00BF0A14" w:rsidRDefault="004349FC" w:rsidP="00657E5C">
            <w:pPr>
              <w:pStyle w:val="TAL"/>
              <w:rPr>
                <w:ins w:id="652" w:author="Kahn, Jason D. (Fed)" w:date="2021-10-06T15:19:00Z"/>
              </w:rPr>
            </w:pPr>
          </w:p>
        </w:tc>
        <w:tc>
          <w:tcPr>
            <w:tcW w:w="2126" w:type="dxa"/>
            <w:tcBorders>
              <w:bottom w:val="single" w:sz="4" w:space="0" w:color="auto"/>
            </w:tcBorders>
          </w:tcPr>
          <w:p w14:paraId="492EBC7B" w14:textId="77777777" w:rsidR="004349FC" w:rsidRPr="00BF0A14" w:rsidRDefault="004349FC" w:rsidP="00657E5C">
            <w:pPr>
              <w:pStyle w:val="TAL"/>
              <w:rPr>
                <w:ins w:id="653" w:author="Kahn, Jason D. (Fed)" w:date="2021-10-06T15:19:00Z"/>
              </w:rPr>
            </w:pPr>
          </w:p>
        </w:tc>
        <w:tc>
          <w:tcPr>
            <w:tcW w:w="1418" w:type="dxa"/>
          </w:tcPr>
          <w:p w14:paraId="21019B6B" w14:textId="77777777" w:rsidR="004349FC" w:rsidRPr="00BF0A14" w:rsidRDefault="004349FC" w:rsidP="00657E5C">
            <w:pPr>
              <w:pStyle w:val="TAL"/>
              <w:rPr>
                <w:ins w:id="654" w:author="Kahn, Jason D. (Fed)" w:date="2021-10-06T15:19:00Z"/>
              </w:rPr>
            </w:pPr>
          </w:p>
        </w:tc>
        <w:tc>
          <w:tcPr>
            <w:tcW w:w="1134" w:type="dxa"/>
          </w:tcPr>
          <w:p w14:paraId="55B41E74" w14:textId="77777777" w:rsidR="004349FC" w:rsidRPr="00BF0A14" w:rsidRDefault="004349FC" w:rsidP="00657E5C">
            <w:pPr>
              <w:pStyle w:val="TAL"/>
              <w:rPr>
                <w:ins w:id="655" w:author="Kahn, Jason D. (Fed)" w:date="2021-10-06T15:19:00Z"/>
              </w:rPr>
            </w:pPr>
          </w:p>
        </w:tc>
      </w:tr>
      <w:tr w:rsidR="004349FC" w:rsidRPr="00BF0A14" w14:paraId="7FDFA5E0" w14:textId="77777777" w:rsidTr="00657E5C">
        <w:trPr>
          <w:ins w:id="656" w:author="Kahn, Jason D. (Fed)" w:date="2021-10-06T15:19:00Z"/>
        </w:trPr>
        <w:tc>
          <w:tcPr>
            <w:tcW w:w="2835" w:type="dxa"/>
          </w:tcPr>
          <w:p w14:paraId="191CA4E0" w14:textId="77777777" w:rsidR="004349FC" w:rsidRPr="00BF0A14" w:rsidRDefault="004349FC" w:rsidP="00657E5C">
            <w:pPr>
              <w:pStyle w:val="TAL"/>
              <w:rPr>
                <w:ins w:id="657" w:author="Kahn, Jason D. (Fed)" w:date="2021-10-06T15:19:00Z"/>
                <w:rFonts w:cs="Arial"/>
                <w:szCs w:val="18"/>
              </w:rPr>
            </w:pPr>
            <w:ins w:id="658" w:author="Kahn, Jason D. (Fed)" w:date="2021-10-06T15:19:00Z">
              <w:r w:rsidRPr="00BF0A14">
                <w:t xml:space="preserve">  </w:t>
              </w:r>
              <w:proofErr w:type="spellStart"/>
              <w:r w:rsidRPr="00BF0A14">
                <w:t>mcdata</w:t>
              </w:r>
              <w:proofErr w:type="spellEnd"/>
              <w:r w:rsidRPr="00BF0A14">
                <w:t>-Params</w:t>
              </w:r>
            </w:ins>
          </w:p>
        </w:tc>
        <w:tc>
          <w:tcPr>
            <w:tcW w:w="2126" w:type="dxa"/>
          </w:tcPr>
          <w:p w14:paraId="7AEDE00A" w14:textId="77777777" w:rsidR="004349FC" w:rsidRPr="00BF0A14" w:rsidRDefault="004349FC" w:rsidP="00657E5C">
            <w:pPr>
              <w:pStyle w:val="TAL"/>
              <w:rPr>
                <w:ins w:id="659" w:author="Kahn, Jason D. (Fed)" w:date="2021-10-06T15:19:00Z"/>
              </w:rPr>
            </w:pPr>
          </w:p>
        </w:tc>
        <w:tc>
          <w:tcPr>
            <w:tcW w:w="2126" w:type="dxa"/>
            <w:tcBorders>
              <w:top w:val="single" w:sz="4" w:space="0" w:color="auto"/>
              <w:bottom w:val="single" w:sz="4" w:space="0" w:color="auto"/>
            </w:tcBorders>
          </w:tcPr>
          <w:p w14:paraId="12B8E874" w14:textId="77777777" w:rsidR="004349FC" w:rsidRPr="00BF0A14" w:rsidRDefault="004349FC" w:rsidP="00657E5C">
            <w:pPr>
              <w:pStyle w:val="TAL"/>
              <w:rPr>
                <w:ins w:id="660" w:author="Kahn, Jason D. (Fed)" w:date="2021-10-06T15:19:00Z"/>
              </w:rPr>
            </w:pPr>
          </w:p>
        </w:tc>
        <w:tc>
          <w:tcPr>
            <w:tcW w:w="1418" w:type="dxa"/>
          </w:tcPr>
          <w:p w14:paraId="5ABA77B1" w14:textId="77777777" w:rsidR="004349FC" w:rsidRPr="00BF0A14" w:rsidRDefault="004349FC" w:rsidP="00657E5C">
            <w:pPr>
              <w:pStyle w:val="TAL"/>
              <w:rPr>
                <w:ins w:id="661" w:author="Kahn, Jason D. (Fed)" w:date="2021-10-06T15:19:00Z"/>
              </w:rPr>
            </w:pPr>
          </w:p>
        </w:tc>
        <w:tc>
          <w:tcPr>
            <w:tcW w:w="1134" w:type="dxa"/>
          </w:tcPr>
          <w:p w14:paraId="3E8E9B11" w14:textId="77777777" w:rsidR="004349FC" w:rsidRPr="00BF0A14" w:rsidRDefault="004349FC" w:rsidP="00657E5C">
            <w:pPr>
              <w:pStyle w:val="TAL"/>
              <w:rPr>
                <w:ins w:id="662" w:author="Kahn, Jason D. (Fed)" w:date="2021-10-06T15:19:00Z"/>
              </w:rPr>
            </w:pPr>
          </w:p>
        </w:tc>
      </w:tr>
      <w:tr w:rsidR="004349FC" w:rsidRPr="00BF0A14" w14:paraId="08735671" w14:textId="77777777" w:rsidTr="00657E5C">
        <w:trPr>
          <w:ins w:id="663" w:author="Kahn, Jason D. (Fed)" w:date="2021-10-06T15:19:00Z"/>
        </w:trPr>
        <w:tc>
          <w:tcPr>
            <w:tcW w:w="2835" w:type="dxa"/>
          </w:tcPr>
          <w:p w14:paraId="41EB8640" w14:textId="77777777" w:rsidR="004349FC" w:rsidRPr="00BF0A14" w:rsidRDefault="004349FC" w:rsidP="00657E5C">
            <w:pPr>
              <w:pStyle w:val="TAL"/>
              <w:rPr>
                <w:ins w:id="664" w:author="Kahn, Jason D. (Fed)" w:date="2021-10-06T15:19:00Z"/>
              </w:rPr>
            </w:pPr>
            <w:ins w:id="665" w:author="Kahn, Jason D. (Fed)" w:date="2021-10-06T15:19:00Z">
              <w:r w:rsidRPr="00BF0A14">
                <w:t xml:space="preserve">    request-type</w:t>
              </w:r>
            </w:ins>
          </w:p>
        </w:tc>
        <w:tc>
          <w:tcPr>
            <w:tcW w:w="2126" w:type="dxa"/>
          </w:tcPr>
          <w:p w14:paraId="038A131B" w14:textId="77777777" w:rsidR="004349FC" w:rsidRPr="00BF0A14" w:rsidRDefault="004349FC" w:rsidP="00657E5C">
            <w:pPr>
              <w:pStyle w:val="TAL"/>
              <w:rPr>
                <w:ins w:id="666" w:author="Kahn, Jason D. (Fed)" w:date="2021-10-06T15:19:00Z"/>
              </w:rPr>
            </w:pPr>
            <w:ins w:id="667" w:author="Kahn, Jason D. (Fed)" w:date="2021-10-06T15:19:00Z">
              <w:r w:rsidRPr="00BF0A14">
                <w:t>not present</w:t>
              </w:r>
            </w:ins>
          </w:p>
        </w:tc>
        <w:tc>
          <w:tcPr>
            <w:tcW w:w="2126" w:type="dxa"/>
            <w:tcBorders>
              <w:top w:val="single" w:sz="4" w:space="0" w:color="auto"/>
              <w:bottom w:val="single" w:sz="4" w:space="0" w:color="auto"/>
            </w:tcBorders>
          </w:tcPr>
          <w:p w14:paraId="630B9BB8" w14:textId="77777777" w:rsidR="004349FC" w:rsidRPr="00BF0A14" w:rsidRDefault="004349FC" w:rsidP="00657E5C">
            <w:pPr>
              <w:pStyle w:val="TAL"/>
              <w:rPr>
                <w:ins w:id="668" w:author="Kahn, Jason D. (Fed)" w:date="2021-10-06T15:19:00Z"/>
              </w:rPr>
            </w:pPr>
          </w:p>
        </w:tc>
        <w:tc>
          <w:tcPr>
            <w:tcW w:w="1418" w:type="dxa"/>
          </w:tcPr>
          <w:p w14:paraId="4F61C26D" w14:textId="77777777" w:rsidR="004349FC" w:rsidRPr="00BF0A14" w:rsidRDefault="004349FC" w:rsidP="00657E5C">
            <w:pPr>
              <w:pStyle w:val="TAL"/>
              <w:rPr>
                <w:ins w:id="669" w:author="Kahn, Jason D. (Fed)" w:date="2021-10-06T15:19:00Z"/>
              </w:rPr>
            </w:pPr>
          </w:p>
        </w:tc>
        <w:tc>
          <w:tcPr>
            <w:tcW w:w="1134" w:type="dxa"/>
          </w:tcPr>
          <w:p w14:paraId="746CAE9B" w14:textId="77777777" w:rsidR="004349FC" w:rsidRPr="00BF0A14" w:rsidRDefault="004349FC" w:rsidP="00657E5C">
            <w:pPr>
              <w:pStyle w:val="TAL"/>
              <w:rPr>
                <w:ins w:id="670" w:author="Kahn, Jason D. (Fed)" w:date="2021-10-06T15:19:00Z"/>
              </w:rPr>
            </w:pPr>
          </w:p>
        </w:tc>
      </w:tr>
      <w:tr w:rsidR="004349FC" w:rsidRPr="00BF0A14" w14:paraId="1AC39933" w14:textId="77777777" w:rsidTr="00657E5C">
        <w:trPr>
          <w:ins w:id="671" w:author="Kahn, Jason D. (Fed)" w:date="2021-10-06T15:19:00Z"/>
        </w:trPr>
        <w:tc>
          <w:tcPr>
            <w:tcW w:w="2835" w:type="dxa"/>
          </w:tcPr>
          <w:p w14:paraId="4BC7D057" w14:textId="77777777" w:rsidR="004349FC" w:rsidRPr="00BF0A14" w:rsidRDefault="004349FC" w:rsidP="00657E5C">
            <w:pPr>
              <w:pStyle w:val="TAL"/>
              <w:rPr>
                <w:ins w:id="672" w:author="Kahn, Jason D. (Fed)" w:date="2021-10-06T15:19:00Z"/>
              </w:rPr>
            </w:pPr>
            <w:ins w:id="673" w:author="Kahn, Jason D. (Fed)" w:date="2021-10-06T15:19:00Z">
              <w:r w:rsidRPr="00BF0A14">
                <w:t xml:space="preserve">    </w:t>
              </w:r>
              <w:proofErr w:type="spellStart"/>
              <w:r w:rsidRPr="00BF0A14">
                <w:t>mcdata</w:t>
              </w:r>
              <w:proofErr w:type="spellEnd"/>
              <w:r w:rsidRPr="00BF0A14">
                <w:t>-request-</w:t>
              </w:r>
              <w:proofErr w:type="spellStart"/>
              <w:r w:rsidRPr="00BF0A14">
                <w:t>uri</w:t>
              </w:r>
              <w:proofErr w:type="spellEnd"/>
            </w:ins>
          </w:p>
        </w:tc>
        <w:tc>
          <w:tcPr>
            <w:tcW w:w="2126" w:type="dxa"/>
          </w:tcPr>
          <w:p w14:paraId="4B9088A6" w14:textId="77777777" w:rsidR="004349FC" w:rsidRPr="00BF0A14" w:rsidRDefault="004349FC" w:rsidP="00657E5C">
            <w:pPr>
              <w:pStyle w:val="TAL"/>
              <w:rPr>
                <w:ins w:id="674" w:author="Kahn, Jason D. (Fed)" w:date="2021-10-06T15:19:00Z"/>
                <w:rFonts w:eastAsia="Calibri"/>
              </w:rPr>
            </w:pPr>
            <w:proofErr w:type="spellStart"/>
            <w:ins w:id="675" w:author="Kahn, Jason D. (Fed)" w:date="2021-10-06T15:19:00Z">
              <w:r w:rsidRPr="00BF0A14">
                <w:t>px_MCDATA_ID_User_A</w:t>
              </w:r>
              <w:proofErr w:type="spellEnd"/>
            </w:ins>
          </w:p>
        </w:tc>
        <w:tc>
          <w:tcPr>
            <w:tcW w:w="2126" w:type="dxa"/>
            <w:tcBorders>
              <w:top w:val="single" w:sz="4" w:space="0" w:color="auto"/>
              <w:bottom w:val="single" w:sz="4" w:space="0" w:color="auto"/>
            </w:tcBorders>
          </w:tcPr>
          <w:p w14:paraId="02D7297E" w14:textId="77777777" w:rsidR="004349FC" w:rsidRPr="00BF0A14" w:rsidRDefault="004349FC" w:rsidP="00657E5C">
            <w:pPr>
              <w:pStyle w:val="TAL"/>
              <w:rPr>
                <w:ins w:id="676" w:author="Kahn, Jason D. (Fed)" w:date="2021-10-06T15:19:00Z"/>
              </w:rPr>
            </w:pPr>
          </w:p>
        </w:tc>
        <w:tc>
          <w:tcPr>
            <w:tcW w:w="1418" w:type="dxa"/>
          </w:tcPr>
          <w:p w14:paraId="135F6A71" w14:textId="77777777" w:rsidR="004349FC" w:rsidRPr="00BF0A14" w:rsidRDefault="004349FC" w:rsidP="00657E5C">
            <w:pPr>
              <w:pStyle w:val="TAL"/>
              <w:rPr>
                <w:ins w:id="677" w:author="Kahn, Jason D. (Fed)" w:date="2021-10-06T15:19:00Z"/>
              </w:rPr>
            </w:pPr>
          </w:p>
        </w:tc>
        <w:tc>
          <w:tcPr>
            <w:tcW w:w="1134" w:type="dxa"/>
          </w:tcPr>
          <w:p w14:paraId="4E833636" w14:textId="77777777" w:rsidR="004349FC" w:rsidRPr="00BF0A14" w:rsidRDefault="004349FC" w:rsidP="00657E5C">
            <w:pPr>
              <w:pStyle w:val="TAL"/>
              <w:rPr>
                <w:ins w:id="678" w:author="Kahn, Jason D. (Fed)" w:date="2021-10-06T15:19:00Z"/>
              </w:rPr>
            </w:pPr>
          </w:p>
        </w:tc>
      </w:tr>
      <w:tr w:rsidR="004349FC" w:rsidRPr="00BF0A14" w14:paraId="71CDAEC0" w14:textId="77777777" w:rsidTr="00657E5C">
        <w:trPr>
          <w:ins w:id="679" w:author="Kahn, Jason D. (Fed)" w:date="2021-10-06T15:19:00Z"/>
        </w:trPr>
        <w:tc>
          <w:tcPr>
            <w:tcW w:w="2835" w:type="dxa"/>
          </w:tcPr>
          <w:p w14:paraId="5CD8FC5D" w14:textId="77777777" w:rsidR="004349FC" w:rsidRPr="00BF0A14" w:rsidRDefault="004349FC" w:rsidP="00657E5C">
            <w:pPr>
              <w:pStyle w:val="TAL"/>
              <w:rPr>
                <w:ins w:id="680" w:author="Kahn, Jason D. (Fed)" w:date="2021-10-06T15:19:00Z"/>
              </w:rPr>
            </w:pPr>
            <w:ins w:id="681" w:author="Kahn, Jason D. (Fed)" w:date="2021-10-06T15:19:00Z">
              <w:r w:rsidRPr="00BF0A14">
                <w:t xml:space="preserve">    </w:t>
              </w:r>
              <w:proofErr w:type="spellStart"/>
              <w:r w:rsidRPr="00BF0A14">
                <w:t>mcdata</w:t>
              </w:r>
              <w:proofErr w:type="spellEnd"/>
              <w:r w:rsidRPr="00BF0A14">
                <w:t>-calling-group-id</w:t>
              </w:r>
            </w:ins>
          </w:p>
        </w:tc>
        <w:tc>
          <w:tcPr>
            <w:tcW w:w="2126" w:type="dxa"/>
          </w:tcPr>
          <w:p w14:paraId="0B565687" w14:textId="77777777" w:rsidR="004349FC" w:rsidRPr="00BF0A14" w:rsidRDefault="004349FC" w:rsidP="00657E5C">
            <w:pPr>
              <w:pStyle w:val="TAL"/>
              <w:rPr>
                <w:ins w:id="682" w:author="Kahn, Jason D. (Fed)" w:date="2021-10-06T15:19:00Z"/>
                <w:rFonts w:eastAsia="Calibri"/>
              </w:rPr>
            </w:pPr>
            <w:proofErr w:type="spellStart"/>
            <w:ins w:id="683" w:author="Kahn, Jason D. (Fed)" w:date="2021-10-06T15:19:00Z">
              <w:r w:rsidRPr="00BF0A14">
                <w:rPr>
                  <w:lang w:eastAsia="ko-KR"/>
                </w:rPr>
                <w:t>px_MCDATA_Group_A</w:t>
              </w:r>
              <w:proofErr w:type="spellEnd"/>
            </w:ins>
          </w:p>
        </w:tc>
        <w:tc>
          <w:tcPr>
            <w:tcW w:w="2126" w:type="dxa"/>
            <w:tcBorders>
              <w:top w:val="single" w:sz="4" w:space="0" w:color="auto"/>
              <w:bottom w:val="single" w:sz="4" w:space="0" w:color="auto"/>
            </w:tcBorders>
          </w:tcPr>
          <w:p w14:paraId="0A422B40" w14:textId="77777777" w:rsidR="004349FC" w:rsidRPr="00BF0A14" w:rsidRDefault="004349FC" w:rsidP="00657E5C">
            <w:pPr>
              <w:pStyle w:val="TAL"/>
              <w:rPr>
                <w:ins w:id="684" w:author="Kahn, Jason D. (Fed)" w:date="2021-10-06T15:19:00Z"/>
              </w:rPr>
            </w:pPr>
          </w:p>
        </w:tc>
        <w:tc>
          <w:tcPr>
            <w:tcW w:w="1418" w:type="dxa"/>
          </w:tcPr>
          <w:p w14:paraId="2781DE30" w14:textId="77777777" w:rsidR="004349FC" w:rsidRPr="00BF0A14" w:rsidRDefault="004349FC" w:rsidP="00657E5C">
            <w:pPr>
              <w:pStyle w:val="TAL"/>
              <w:rPr>
                <w:ins w:id="685" w:author="Kahn, Jason D. (Fed)" w:date="2021-10-06T15:19:00Z"/>
              </w:rPr>
            </w:pPr>
          </w:p>
        </w:tc>
        <w:tc>
          <w:tcPr>
            <w:tcW w:w="1134" w:type="dxa"/>
          </w:tcPr>
          <w:p w14:paraId="3C35AA29" w14:textId="77777777" w:rsidR="004349FC" w:rsidRPr="00BF0A14" w:rsidRDefault="004349FC" w:rsidP="00657E5C">
            <w:pPr>
              <w:pStyle w:val="TAL"/>
              <w:rPr>
                <w:ins w:id="686" w:author="Kahn, Jason D. (Fed)" w:date="2021-10-06T15:19:00Z"/>
              </w:rPr>
            </w:pPr>
          </w:p>
        </w:tc>
      </w:tr>
      <w:tr w:rsidR="004349FC" w:rsidRPr="00BF0A14" w14:paraId="1449747B" w14:textId="77777777" w:rsidTr="00657E5C">
        <w:trPr>
          <w:ins w:id="687" w:author="Kahn, Jason D. (Fed)" w:date="2021-10-06T15:19:00Z"/>
        </w:trPr>
        <w:tc>
          <w:tcPr>
            <w:tcW w:w="2835" w:type="dxa"/>
          </w:tcPr>
          <w:p w14:paraId="7AB5DD01" w14:textId="77777777" w:rsidR="004349FC" w:rsidRPr="00BF0A14" w:rsidRDefault="004349FC" w:rsidP="00657E5C">
            <w:pPr>
              <w:pStyle w:val="TAL"/>
              <w:rPr>
                <w:ins w:id="688" w:author="Kahn, Jason D. (Fed)" w:date="2021-10-06T15:19:00Z"/>
              </w:rPr>
            </w:pPr>
            <w:ins w:id="689" w:author="Kahn, Jason D. (Fed)" w:date="2021-10-06T15:19:00Z">
              <w:r w:rsidRPr="00BF0A14">
                <w:t xml:space="preserve">    </w:t>
              </w:r>
              <w:proofErr w:type="spellStart"/>
              <w:r w:rsidRPr="00BF0A14">
                <w:t>mcdata</w:t>
              </w:r>
              <w:proofErr w:type="spellEnd"/>
              <w:r w:rsidRPr="00BF0A14">
                <w:t>-client-id</w:t>
              </w:r>
            </w:ins>
          </w:p>
        </w:tc>
        <w:tc>
          <w:tcPr>
            <w:tcW w:w="2126" w:type="dxa"/>
          </w:tcPr>
          <w:p w14:paraId="2DEC66E0" w14:textId="77777777" w:rsidR="004349FC" w:rsidRPr="00BF0A14" w:rsidRDefault="004349FC" w:rsidP="00657E5C">
            <w:pPr>
              <w:pStyle w:val="TAL"/>
              <w:rPr>
                <w:ins w:id="690" w:author="Kahn, Jason D. (Fed)" w:date="2021-10-06T15:19:00Z"/>
                <w:rFonts w:eastAsia="Calibri"/>
              </w:rPr>
            </w:pPr>
            <w:ins w:id="691" w:author="Kahn, Jason D. (Fed)" w:date="2021-10-06T15:19:00Z">
              <w:r w:rsidRPr="00BF0A14">
                <w:t>not present</w:t>
              </w:r>
            </w:ins>
          </w:p>
        </w:tc>
        <w:tc>
          <w:tcPr>
            <w:tcW w:w="2126" w:type="dxa"/>
            <w:tcBorders>
              <w:top w:val="single" w:sz="4" w:space="0" w:color="auto"/>
              <w:bottom w:val="single" w:sz="4" w:space="0" w:color="auto"/>
            </w:tcBorders>
          </w:tcPr>
          <w:p w14:paraId="61336E6C" w14:textId="77777777" w:rsidR="004349FC" w:rsidRPr="00BF0A14" w:rsidRDefault="004349FC" w:rsidP="00657E5C">
            <w:pPr>
              <w:pStyle w:val="TAL"/>
              <w:rPr>
                <w:ins w:id="692" w:author="Kahn, Jason D. (Fed)" w:date="2021-10-06T15:19:00Z"/>
              </w:rPr>
            </w:pPr>
          </w:p>
        </w:tc>
        <w:tc>
          <w:tcPr>
            <w:tcW w:w="1418" w:type="dxa"/>
          </w:tcPr>
          <w:p w14:paraId="0D201747" w14:textId="77777777" w:rsidR="004349FC" w:rsidRPr="00BF0A14" w:rsidRDefault="004349FC" w:rsidP="00657E5C">
            <w:pPr>
              <w:pStyle w:val="TAL"/>
              <w:rPr>
                <w:ins w:id="693" w:author="Kahn, Jason D. (Fed)" w:date="2021-10-06T15:19:00Z"/>
              </w:rPr>
            </w:pPr>
          </w:p>
        </w:tc>
        <w:tc>
          <w:tcPr>
            <w:tcW w:w="1134" w:type="dxa"/>
          </w:tcPr>
          <w:p w14:paraId="2329C3CE" w14:textId="77777777" w:rsidR="004349FC" w:rsidRPr="00BF0A14" w:rsidRDefault="004349FC" w:rsidP="00657E5C">
            <w:pPr>
              <w:pStyle w:val="TAL"/>
              <w:rPr>
                <w:ins w:id="694" w:author="Kahn, Jason D. (Fed)" w:date="2021-10-06T15:19:00Z"/>
              </w:rPr>
            </w:pPr>
          </w:p>
        </w:tc>
      </w:tr>
    </w:tbl>
    <w:p w14:paraId="61064077" w14:textId="77777777" w:rsidR="004349FC" w:rsidRPr="00BF0A14" w:rsidRDefault="004349FC" w:rsidP="004349FC">
      <w:pPr>
        <w:rPr>
          <w:ins w:id="695" w:author="Kahn, Jason D. (Fed)" w:date="2021-10-06T15:19:00Z"/>
        </w:rPr>
      </w:pPr>
    </w:p>
    <w:p w14:paraId="47E3EE65" w14:textId="77777777" w:rsidR="004349FC" w:rsidRPr="00BF0A14" w:rsidRDefault="004349FC" w:rsidP="004349FC">
      <w:pPr>
        <w:pStyle w:val="TH"/>
        <w:rPr>
          <w:ins w:id="696" w:author="Kahn, Jason D. (Fed)" w:date="2021-10-06T15:19:00Z"/>
        </w:rPr>
      </w:pPr>
      <w:ins w:id="697" w:author="Kahn, Jason D. (Fed)" w:date="2021-10-06T15:19:00Z">
        <w:r w:rsidRPr="00BF0A14">
          <w:lastRenderedPageBreak/>
          <w:t xml:space="preserve">Table </w:t>
        </w:r>
        <w:r>
          <w:t>6.3.1</w:t>
        </w:r>
        <w:r w:rsidRPr="00BF0A14">
          <w:t xml:space="preserve">.3.3-6: SDS NOTIFICATION (Table </w:t>
        </w:r>
        <w:r>
          <w:t>6.3.1</w:t>
        </w:r>
        <w:r w:rsidRPr="00BF0A14">
          <w:t>.3.3-4)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673FD2FD" w14:textId="77777777" w:rsidTr="00657E5C">
        <w:trPr>
          <w:cantSplit/>
          <w:ins w:id="698" w:author="Kahn, Jason D. (Fed)" w:date="2021-10-06T15:19:00Z"/>
        </w:trPr>
        <w:tc>
          <w:tcPr>
            <w:tcW w:w="9639" w:type="dxa"/>
            <w:gridSpan w:val="5"/>
          </w:tcPr>
          <w:p w14:paraId="0E3D7861" w14:textId="77777777" w:rsidR="004349FC" w:rsidRPr="00BF0A14" w:rsidRDefault="004349FC" w:rsidP="00657E5C">
            <w:pPr>
              <w:pStyle w:val="TAL"/>
              <w:rPr>
                <w:ins w:id="699" w:author="Kahn, Jason D. (Fed)" w:date="2021-10-06T15:19:00Z"/>
                <w:rFonts w:cs="Arial"/>
                <w:szCs w:val="18"/>
              </w:rPr>
            </w:pPr>
            <w:ins w:id="700" w:author="Kahn, Jason D. (Fed)" w:date="2021-10-06T15:19:00Z">
              <w:r w:rsidRPr="00BF0A14">
                <w:rPr>
                  <w:rFonts w:cs="Arial"/>
                  <w:szCs w:val="18"/>
                </w:rPr>
                <w:t>Derivation Path: TS 24.282 [31], Table 15.1.5.1-1</w:t>
              </w:r>
            </w:ins>
          </w:p>
        </w:tc>
      </w:tr>
      <w:tr w:rsidR="004349FC" w:rsidRPr="00BF0A14" w14:paraId="66193A90" w14:textId="77777777" w:rsidTr="00657E5C">
        <w:trPr>
          <w:ins w:id="701" w:author="Kahn, Jason D. (Fed)" w:date="2021-10-06T15:19:00Z"/>
        </w:trPr>
        <w:tc>
          <w:tcPr>
            <w:tcW w:w="2835" w:type="dxa"/>
          </w:tcPr>
          <w:p w14:paraId="168E2521" w14:textId="77777777" w:rsidR="004349FC" w:rsidRPr="00BF0A14" w:rsidRDefault="004349FC" w:rsidP="00657E5C">
            <w:pPr>
              <w:pStyle w:val="TAH"/>
              <w:rPr>
                <w:ins w:id="702" w:author="Kahn, Jason D. (Fed)" w:date="2021-10-06T15:19:00Z"/>
                <w:bCs/>
              </w:rPr>
            </w:pPr>
            <w:ins w:id="703" w:author="Kahn, Jason D. (Fed)" w:date="2021-10-06T15:19:00Z">
              <w:r w:rsidRPr="00BF0A14">
                <w:rPr>
                  <w:bCs/>
                </w:rPr>
                <w:t>Information Element</w:t>
              </w:r>
            </w:ins>
          </w:p>
        </w:tc>
        <w:tc>
          <w:tcPr>
            <w:tcW w:w="2126" w:type="dxa"/>
          </w:tcPr>
          <w:p w14:paraId="66332812" w14:textId="77777777" w:rsidR="004349FC" w:rsidRPr="00BF0A14" w:rsidRDefault="004349FC" w:rsidP="00657E5C">
            <w:pPr>
              <w:pStyle w:val="TAH"/>
              <w:rPr>
                <w:ins w:id="704" w:author="Kahn, Jason D. (Fed)" w:date="2021-10-06T15:19:00Z"/>
                <w:bCs/>
              </w:rPr>
            </w:pPr>
            <w:ins w:id="705" w:author="Kahn, Jason D. (Fed)" w:date="2021-10-06T15:19:00Z">
              <w:r w:rsidRPr="00BF0A14">
                <w:rPr>
                  <w:bCs/>
                </w:rPr>
                <w:t>Value/remark</w:t>
              </w:r>
            </w:ins>
          </w:p>
        </w:tc>
        <w:tc>
          <w:tcPr>
            <w:tcW w:w="2126" w:type="dxa"/>
            <w:tcBorders>
              <w:bottom w:val="single" w:sz="4" w:space="0" w:color="auto"/>
            </w:tcBorders>
          </w:tcPr>
          <w:p w14:paraId="53952683" w14:textId="77777777" w:rsidR="004349FC" w:rsidRPr="00BF0A14" w:rsidRDefault="004349FC" w:rsidP="00657E5C">
            <w:pPr>
              <w:pStyle w:val="TAH"/>
              <w:rPr>
                <w:ins w:id="706" w:author="Kahn, Jason D. (Fed)" w:date="2021-10-06T15:19:00Z"/>
                <w:bCs/>
              </w:rPr>
            </w:pPr>
            <w:ins w:id="707" w:author="Kahn, Jason D. (Fed)" w:date="2021-10-06T15:19:00Z">
              <w:r w:rsidRPr="00BF0A14">
                <w:rPr>
                  <w:bCs/>
                </w:rPr>
                <w:t>Comment</w:t>
              </w:r>
            </w:ins>
          </w:p>
        </w:tc>
        <w:tc>
          <w:tcPr>
            <w:tcW w:w="1418" w:type="dxa"/>
          </w:tcPr>
          <w:p w14:paraId="1BF33F9E" w14:textId="77777777" w:rsidR="004349FC" w:rsidRPr="00BF0A14" w:rsidRDefault="004349FC" w:rsidP="00657E5C">
            <w:pPr>
              <w:pStyle w:val="TAH"/>
              <w:rPr>
                <w:ins w:id="708" w:author="Kahn, Jason D. (Fed)" w:date="2021-10-06T15:19:00Z"/>
                <w:bCs/>
              </w:rPr>
            </w:pPr>
            <w:ins w:id="709" w:author="Kahn, Jason D. (Fed)" w:date="2021-10-06T15:19:00Z">
              <w:r w:rsidRPr="00BF0A14">
                <w:rPr>
                  <w:bCs/>
                </w:rPr>
                <w:t>Reference</w:t>
              </w:r>
            </w:ins>
          </w:p>
        </w:tc>
        <w:tc>
          <w:tcPr>
            <w:tcW w:w="1134" w:type="dxa"/>
          </w:tcPr>
          <w:p w14:paraId="5DDC4393" w14:textId="77777777" w:rsidR="004349FC" w:rsidRPr="00BF0A14" w:rsidRDefault="004349FC" w:rsidP="00657E5C">
            <w:pPr>
              <w:pStyle w:val="TAH"/>
              <w:rPr>
                <w:ins w:id="710" w:author="Kahn, Jason D. (Fed)" w:date="2021-10-06T15:19:00Z"/>
                <w:bCs/>
              </w:rPr>
            </w:pPr>
            <w:ins w:id="711" w:author="Kahn, Jason D. (Fed)" w:date="2021-10-06T15:19:00Z">
              <w:r w:rsidRPr="00BF0A14">
                <w:rPr>
                  <w:bCs/>
                </w:rPr>
                <w:t>Condition</w:t>
              </w:r>
            </w:ins>
          </w:p>
        </w:tc>
      </w:tr>
      <w:tr w:rsidR="004349FC" w:rsidRPr="00BF0A14" w14:paraId="29B52B17" w14:textId="77777777" w:rsidTr="00657E5C">
        <w:trPr>
          <w:ins w:id="712" w:author="Kahn, Jason D. (Fed)" w:date="2021-10-06T15:19:00Z"/>
        </w:trPr>
        <w:tc>
          <w:tcPr>
            <w:tcW w:w="2835" w:type="dxa"/>
          </w:tcPr>
          <w:p w14:paraId="70E8902F" w14:textId="77777777" w:rsidR="004349FC" w:rsidRPr="00BF0A14" w:rsidRDefault="004349FC" w:rsidP="00657E5C">
            <w:pPr>
              <w:pStyle w:val="TAL"/>
              <w:rPr>
                <w:ins w:id="713" w:author="Kahn, Jason D. (Fed)" w:date="2021-10-06T15:19:00Z"/>
              </w:rPr>
            </w:pPr>
            <w:ins w:id="714" w:author="Kahn, Jason D. (Fed)" w:date="2021-10-06T15:19:00Z">
              <w:r w:rsidRPr="00BF0A14">
                <w:t xml:space="preserve">SDS notification </w:t>
              </w:r>
              <w:r w:rsidRPr="00BF0A14">
                <w:rPr>
                  <w:lang w:eastAsia="ko-KR"/>
                </w:rPr>
                <w:t>message</w:t>
              </w:r>
              <w:r w:rsidRPr="00BF0A14">
                <w:t xml:space="preserve"> identity</w:t>
              </w:r>
            </w:ins>
          </w:p>
        </w:tc>
        <w:tc>
          <w:tcPr>
            <w:tcW w:w="2126" w:type="dxa"/>
          </w:tcPr>
          <w:p w14:paraId="24F04E2B" w14:textId="77777777" w:rsidR="004349FC" w:rsidRPr="00BF0A14" w:rsidRDefault="004349FC" w:rsidP="00657E5C">
            <w:pPr>
              <w:pStyle w:val="TAL"/>
              <w:rPr>
                <w:ins w:id="715" w:author="Kahn, Jason D. (Fed)" w:date="2021-10-06T15:19:00Z"/>
              </w:rPr>
            </w:pPr>
            <w:ins w:id="716" w:author="Kahn, Jason D. (Fed)" w:date="2021-10-06T15:19:00Z">
              <w:r w:rsidRPr="00BF0A14">
                <w:t>"00000101"</w:t>
              </w:r>
            </w:ins>
          </w:p>
        </w:tc>
        <w:tc>
          <w:tcPr>
            <w:tcW w:w="2126" w:type="dxa"/>
            <w:tcBorders>
              <w:bottom w:val="single" w:sz="4" w:space="0" w:color="auto"/>
            </w:tcBorders>
          </w:tcPr>
          <w:p w14:paraId="31F37B19" w14:textId="77777777" w:rsidR="004349FC" w:rsidRPr="00BF0A14" w:rsidRDefault="004349FC" w:rsidP="00657E5C">
            <w:pPr>
              <w:pStyle w:val="TAL"/>
              <w:rPr>
                <w:ins w:id="717" w:author="Kahn, Jason D. (Fed)" w:date="2021-10-06T15:19:00Z"/>
              </w:rPr>
            </w:pPr>
            <w:ins w:id="718" w:author="Kahn, Jason D. (Fed)" w:date="2021-10-06T15:19:00Z">
              <w:r w:rsidRPr="00BF0A14">
                <w:t>SDS Notification</w:t>
              </w:r>
            </w:ins>
          </w:p>
        </w:tc>
        <w:tc>
          <w:tcPr>
            <w:tcW w:w="1418" w:type="dxa"/>
          </w:tcPr>
          <w:p w14:paraId="64C63FC0" w14:textId="77777777" w:rsidR="004349FC" w:rsidRPr="00BF0A14" w:rsidRDefault="004349FC" w:rsidP="00657E5C">
            <w:pPr>
              <w:pStyle w:val="TAL"/>
              <w:rPr>
                <w:ins w:id="719" w:author="Kahn, Jason D. (Fed)" w:date="2021-10-06T15:19:00Z"/>
              </w:rPr>
            </w:pPr>
            <w:ins w:id="720" w:author="Kahn, Jason D. (Fed)" w:date="2021-10-06T15:19:00Z">
              <w:r w:rsidRPr="00BF0A14">
                <w:rPr>
                  <w:rFonts w:cs="Arial"/>
                  <w:szCs w:val="18"/>
                </w:rPr>
                <w:t>TS 24.282 [31] clause 15.2.2</w:t>
              </w:r>
            </w:ins>
          </w:p>
        </w:tc>
        <w:tc>
          <w:tcPr>
            <w:tcW w:w="1134" w:type="dxa"/>
          </w:tcPr>
          <w:p w14:paraId="2488A881" w14:textId="77777777" w:rsidR="004349FC" w:rsidRPr="00BF0A14" w:rsidRDefault="004349FC" w:rsidP="00657E5C">
            <w:pPr>
              <w:pStyle w:val="TAL"/>
              <w:rPr>
                <w:ins w:id="721" w:author="Kahn, Jason D. (Fed)" w:date="2021-10-06T15:19:00Z"/>
              </w:rPr>
            </w:pPr>
          </w:p>
        </w:tc>
      </w:tr>
      <w:tr w:rsidR="004349FC" w:rsidRPr="00BF0A14" w14:paraId="3F31B1C6" w14:textId="77777777" w:rsidTr="00657E5C">
        <w:trPr>
          <w:ins w:id="722" w:author="Kahn, Jason D. (Fed)" w:date="2021-10-06T15:19:00Z"/>
        </w:trPr>
        <w:tc>
          <w:tcPr>
            <w:tcW w:w="2835" w:type="dxa"/>
          </w:tcPr>
          <w:p w14:paraId="2642DD1C" w14:textId="77777777" w:rsidR="004349FC" w:rsidRPr="00BF0A14" w:rsidRDefault="004349FC" w:rsidP="00657E5C">
            <w:pPr>
              <w:pStyle w:val="TAL"/>
              <w:rPr>
                <w:ins w:id="723" w:author="Kahn, Jason D. (Fed)" w:date="2021-10-06T15:19:00Z"/>
              </w:rPr>
            </w:pPr>
            <w:ins w:id="724" w:author="Kahn, Jason D. (Fed)" w:date="2021-10-06T15:19:00Z">
              <w:r w:rsidRPr="00BF0A14">
                <w:t>SDS disposition notification type</w:t>
              </w:r>
            </w:ins>
          </w:p>
        </w:tc>
        <w:tc>
          <w:tcPr>
            <w:tcW w:w="2126" w:type="dxa"/>
          </w:tcPr>
          <w:p w14:paraId="6E294726" w14:textId="77777777" w:rsidR="004349FC" w:rsidRPr="00BF0A14" w:rsidRDefault="004349FC" w:rsidP="00657E5C">
            <w:pPr>
              <w:pStyle w:val="TAL"/>
              <w:rPr>
                <w:ins w:id="725" w:author="Kahn, Jason D. (Fed)" w:date="2021-10-06T15:19:00Z"/>
              </w:rPr>
            </w:pPr>
            <w:ins w:id="726" w:author="Kahn, Jason D. (Fed)" w:date="2021-10-06T15:19:00Z">
              <w:r w:rsidRPr="00BF0A14">
                <w:t>"00000010"</w:t>
              </w:r>
            </w:ins>
          </w:p>
        </w:tc>
        <w:tc>
          <w:tcPr>
            <w:tcW w:w="2126" w:type="dxa"/>
            <w:tcBorders>
              <w:top w:val="single" w:sz="4" w:space="0" w:color="auto"/>
              <w:bottom w:val="single" w:sz="4" w:space="0" w:color="auto"/>
            </w:tcBorders>
          </w:tcPr>
          <w:p w14:paraId="409B5DB0" w14:textId="77777777" w:rsidR="004349FC" w:rsidRPr="00BF0A14" w:rsidRDefault="004349FC" w:rsidP="00657E5C">
            <w:pPr>
              <w:pStyle w:val="TAL"/>
              <w:rPr>
                <w:ins w:id="727" w:author="Kahn, Jason D. (Fed)" w:date="2021-10-06T15:19:00Z"/>
              </w:rPr>
            </w:pPr>
            <w:ins w:id="728" w:author="Kahn, Jason D. (Fed)" w:date="2021-10-06T15:19:00Z">
              <w:r w:rsidRPr="00BF0A14">
                <w:t>DELIVERED</w:t>
              </w:r>
            </w:ins>
          </w:p>
        </w:tc>
        <w:tc>
          <w:tcPr>
            <w:tcW w:w="1418" w:type="dxa"/>
          </w:tcPr>
          <w:p w14:paraId="2365FD89" w14:textId="77777777" w:rsidR="004349FC" w:rsidRPr="00BF0A14" w:rsidRDefault="004349FC" w:rsidP="00657E5C">
            <w:pPr>
              <w:pStyle w:val="TAL"/>
              <w:rPr>
                <w:ins w:id="729" w:author="Kahn, Jason D. (Fed)" w:date="2021-10-06T15:19:00Z"/>
              </w:rPr>
            </w:pPr>
            <w:ins w:id="730" w:author="Kahn, Jason D. (Fed)" w:date="2021-10-06T15:19:00Z">
              <w:r w:rsidRPr="00BF0A14">
                <w:rPr>
                  <w:rFonts w:cs="Arial"/>
                  <w:szCs w:val="18"/>
                </w:rPr>
                <w:t>TS 24.282 [31] clause 15.2.5</w:t>
              </w:r>
            </w:ins>
          </w:p>
        </w:tc>
        <w:tc>
          <w:tcPr>
            <w:tcW w:w="1134" w:type="dxa"/>
          </w:tcPr>
          <w:p w14:paraId="1ABC2705" w14:textId="77777777" w:rsidR="004349FC" w:rsidRPr="00BF0A14" w:rsidRDefault="004349FC" w:rsidP="00657E5C">
            <w:pPr>
              <w:pStyle w:val="TAL"/>
              <w:rPr>
                <w:ins w:id="731" w:author="Kahn, Jason D. (Fed)" w:date="2021-10-06T15:19:00Z"/>
              </w:rPr>
            </w:pPr>
          </w:p>
        </w:tc>
      </w:tr>
      <w:tr w:rsidR="004349FC" w:rsidRPr="00BF0A14" w14:paraId="2D9EE5EF" w14:textId="77777777" w:rsidTr="00657E5C">
        <w:trPr>
          <w:ins w:id="732" w:author="Kahn, Jason D. (Fed)" w:date="2021-10-06T15:19:00Z"/>
        </w:trPr>
        <w:tc>
          <w:tcPr>
            <w:tcW w:w="2835" w:type="dxa"/>
          </w:tcPr>
          <w:p w14:paraId="707DD34A" w14:textId="77777777" w:rsidR="004349FC" w:rsidRPr="00BF0A14" w:rsidRDefault="004349FC" w:rsidP="00657E5C">
            <w:pPr>
              <w:pStyle w:val="TAL"/>
              <w:rPr>
                <w:ins w:id="733" w:author="Kahn, Jason D. (Fed)" w:date="2021-10-06T15:19:00Z"/>
                <w:rFonts w:cs="Arial"/>
                <w:szCs w:val="18"/>
              </w:rPr>
            </w:pPr>
            <w:ins w:id="734" w:author="Kahn, Jason D. (Fed)" w:date="2021-10-06T15:19:00Z">
              <w:r w:rsidRPr="00BF0A14">
                <w:t>Date and time</w:t>
              </w:r>
            </w:ins>
          </w:p>
        </w:tc>
        <w:tc>
          <w:tcPr>
            <w:tcW w:w="2126" w:type="dxa"/>
          </w:tcPr>
          <w:p w14:paraId="261FC056" w14:textId="77777777" w:rsidR="004349FC" w:rsidRPr="00BF0A14" w:rsidRDefault="004349FC" w:rsidP="00657E5C">
            <w:pPr>
              <w:pStyle w:val="TAL"/>
              <w:rPr>
                <w:ins w:id="735" w:author="Kahn, Jason D. (Fed)" w:date="2021-10-06T15:19:00Z"/>
              </w:rPr>
            </w:pPr>
            <w:ins w:id="736" w:author="Kahn, Jason D. (Fed)" w:date="2021-10-06T15:19:00Z">
              <w:r w:rsidRPr="00BF0A14">
                <w:t>The current date and time</w:t>
              </w:r>
            </w:ins>
          </w:p>
        </w:tc>
        <w:tc>
          <w:tcPr>
            <w:tcW w:w="2126" w:type="dxa"/>
            <w:tcBorders>
              <w:top w:val="single" w:sz="4" w:space="0" w:color="auto"/>
              <w:bottom w:val="single" w:sz="4" w:space="0" w:color="auto"/>
            </w:tcBorders>
          </w:tcPr>
          <w:p w14:paraId="2B225FDC" w14:textId="77777777" w:rsidR="004349FC" w:rsidRPr="00BF0A14" w:rsidRDefault="004349FC" w:rsidP="00657E5C">
            <w:pPr>
              <w:pStyle w:val="TAL"/>
              <w:rPr>
                <w:ins w:id="737" w:author="Kahn, Jason D. (Fed)" w:date="2021-10-06T15:19:00Z"/>
              </w:rPr>
            </w:pPr>
            <w:ins w:id="738" w:author="Kahn, Jason D. (Fed)" w:date="2021-10-06T15:19:00Z">
              <w:r w:rsidRPr="00BF0A14">
                <w:t>The Date and time value is an unsigned integer containing UTC time of the time when a message was sent, in seconds since midnight UTC of January 1, 1970 (not counting leap seconds).</w:t>
              </w:r>
            </w:ins>
          </w:p>
        </w:tc>
        <w:tc>
          <w:tcPr>
            <w:tcW w:w="1418" w:type="dxa"/>
          </w:tcPr>
          <w:p w14:paraId="60C452BC" w14:textId="77777777" w:rsidR="004349FC" w:rsidRPr="00BF0A14" w:rsidRDefault="004349FC" w:rsidP="00657E5C">
            <w:pPr>
              <w:pStyle w:val="TAL"/>
              <w:rPr>
                <w:ins w:id="739" w:author="Kahn, Jason D. (Fed)" w:date="2021-10-06T15:19:00Z"/>
              </w:rPr>
            </w:pPr>
            <w:ins w:id="740" w:author="Kahn, Jason D. (Fed)" w:date="2021-10-06T15:19:00Z">
              <w:r w:rsidRPr="00BF0A14">
                <w:rPr>
                  <w:rFonts w:cs="Arial"/>
                  <w:szCs w:val="18"/>
                </w:rPr>
                <w:t>TS 24.282 [31] clause 15.2.8</w:t>
              </w:r>
            </w:ins>
          </w:p>
        </w:tc>
        <w:tc>
          <w:tcPr>
            <w:tcW w:w="1134" w:type="dxa"/>
          </w:tcPr>
          <w:p w14:paraId="66A6F200" w14:textId="77777777" w:rsidR="004349FC" w:rsidRPr="00BF0A14" w:rsidRDefault="004349FC" w:rsidP="00657E5C">
            <w:pPr>
              <w:pStyle w:val="TAL"/>
              <w:rPr>
                <w:ins w:id="741" w:author="Kahn, Jason D. (Fed)" w:date="2021-10-06T15:19:00Z"/>
              </w:rPr>
            </w:pPr>
          </w:p>
        </w:tc>
      </w:tr>
      <w:tr w:rsidR="004349FC" w:rsidRPr="00BF0A14" w14:paraId="74075E84" w14:textId="77777777" w:rsidTr="00657E5C">
        <w:trPr>
          <w:ins w:id="742" w:author="Kahn, Jason D. (Fed)" w:date="2021-10-06T15:19:00Z"/>
        </w:trPr>
        <w:tc>
          <w:tcPr>
            <w:tcW w:w="2835" w:type="dxa"/>
          </w:tcPr>
          <w:p w14:paraId="43E7C5EF" w14:textId="77777777" w:rsidR="004349FC" w:rsidRPr="00BF0A14" w:rsidRDefault="004349FC" w:rsidP="00657E5C">
            <w:pPr>
              <w:pStyle w:val="TAL"/>
              <w:rPr>
                <w:ins w:id="743" w:author="Kahn, Jason D. (Fed)" w:date="2021-10-06T15:19:00Z"/>
                <w:rFonts w:cs="Arial"/>
                <w:szCs w:val="18"/>
              </w:rPr>
            </w:pPr>
            <w:ins w:id="744" w:author="Kahn, Jason D. (Fed)" w:date="2021-10-06T15:19:00Z">
              <w:r w:rsidRPr="00BF0A14">
                <w:t>Conversation ID</w:t>
              </w:r>
            </w:ins>
          </w:p>
        </w:tc>
        <w:tc>
          <w:tcPr>
            <w:tcW w:w="2126" w:type="dxa"/>
          </w:tcPr>
          <w:p w14:paraId="2DA13FF0" w14:textId="77777777" w:rsidR="004349FC" w:rsidRPr="00BF0A14" w:rsidRDefault="004349FC" w:rsidP="00657E5C">
            <w:pPr>
              <w:pStyle w:val="TAL"/>
              <w:rPr>
                <w:ins w:id="745" w:author="Kahn, Jason D. (Fed)" w:date="2021-10-06T15:19:00Z"/>
              </w:rPr>
            </w:pPr>
            <w:ins w:id="746" w:author="Kahn, Jason D. (Fed)" w:date="2021-10-06T15:19:00Z">
              <w:r w:rsidRPr="00BF0A14">
                <w:t>same value as received in MESSAGE</w:t>
              </w:r>
            </w:ins>
          </w:p>
        </w:tc>
        <w:tc>
          <w:tcPr>
            <w:tcW w:w="2126" w:type="dxa"/>
            <w:tcBorders>
              <w:top w:val="single" w:sz="4" w:space="0" w:color="auto"/>
              <w:bottom w:val="single" w:sz="4" w:space="0" w:color="auto"/>
            </w:tcBorders>
          </w:tcPr>
          <w:p w14:paraId="1E1E930F" w14:textId="77777777" w:rsidR="004349FC" w:rsidRPr="00BF0A14" w:rsidRDefault="004349FC" w:rsidP="00657E5C">
            <w:pPr>
              <w:pStyle w:val="TAL"/>
              <w:rPr>
                <w:ins w:id="747" w:author="Kahn, Jason D. (Fed)" w:date="2021-10-06T15:19:00Z"/>
              </w:rPr>
            </w:pPr>
            <w:ins w:id="748" w:author="Kahn, Jason D. (Fed)" w:date="2021-10-06T15:19:00Z">
              <w:r w:rsidRPr="00BF0A14">
                <w:t xml:space="preserve">The </w:t>
              </w:r>
              <w:r w:rsidRPr="00BF0A14">
                <w:rPr>
                  <w:lang w:eastAsia="ko-KR"/>
                </w:rPr>
                <w:t>Conversation ID contains a number uniquely identifying the conversation. The value is a universally unique identifier.</w:t>
              </w:r>
            </w:ins>
          </w:p>
        </w:tc>
        <w:tc>
          <w:tcPr>
            <w:tcW w:w="1418" w:type="dxa"/>
          </w:tcPr>
          <w:p w14:paraId="15FC7B1F" w14:textId="77777777" w:rsidR="004349FC" w:rsidRPr="00BF0A14" w:rsidRDefault="004349FC" w:rsidP="00657E5C">
            <w:pPr>
              <w:pStyle w:val="TAL"/>
              <w:rPr>
                <w:ins w:id="749" w:author="Kahn, Jason D. (Fed)" w:date="2021-10-06T15:19:00Z"/>
              </w:rPr>
            </w:pPr>
            <w:ins w:id="750" w:author="Kahn, Jason D. (Fed)" w:date="2021-10-06T15:19:00Z">
              <w:r w:rsidRPr="00BF0A14">
                <w:rPr>
                  <w:rFonts w:cs="Arial"/>
                  <w:szCs w:val="18"/>
                </w:rPr>
                <w:t>TS 24.282 [31] clause 15.2.9</w:t>
              </w:r>
            </w:ins>
          </w:p>
        </w:tc>
        <w:tc>
          <w:tcPr>
            <w:tcW w:w="1134" w:type="dxa"/>
          </w:tcPr>
          <w:p w14:paraId="120C117B" w14:textId="77777777" w:rsidR="004349FC" w:rsidRPr="00BF0A14" w:rsidRDefault="004349FC" w:rsidP="00657E5C">
            <w:pPr>
              <w:pStyle w:val="TAL"/>
              <w:rPr>
                <w:ins w:id="751" w:author="Kahn, Jason D. (Fed)" w:date="2021-10-06T15:19:00Z"/>
              </w:rPr>
            </w:pPr>
          </w:p>
        </w:tc>
      </w:tr>
      <w:tr w:rsidR="004349FC" w:rsidRPr="00BF0A14" w14:paraId="2FF39E11" w14:textId="77777777" w:rsidTr="00657E5C">
        <w:trPr>
          <w:ins w:id="752" w:author="Kahn, Jason D. (Fed)" w:date="2021-10-06T15:19:00Z"/>
        </w:trPr>
        <w:tc>
          <w:tcPr>
            <w:tcW w:w="2835" w:type="dxa"/>
          </w:tcPr>
          <w:p w14:paraId="59C1EF0E" w14:textId="77777777" w:rsidR="004349FC" w:rsidRPr="00BF0A14" w:rsidRDefault="004349FC" w:rsidP="00657E5C">
            <w:pPr>
              <w:pStyle w:val="TAL"/>
              <w:rPr>
                <w:ins w:id="753" w:author="Kahn, Jason D. (Fed)" w:date="2021-10-06T15:19:00Z"/>
                <w:rFonts w:cs="Arial"/>
                <w:szCs w:val="18"/>
              </w:rPr>
            </w:pPr>
            <w:ins w:id="754" w:author="Kahn, Jason D. (Fed)" w:date="2021-10-06T15:19:00Z">
              <w:r w:rsidRPr="00BF0A14">
                <w:rPr>
                  <w:lang w:eastAsia="zh-CN"/>
                </w:rPr>
                <w:t>Message ID</w:t>
              </w:r>
            </w:ins>
          </w:p>
        </w:tc>
        <w:tc>
          <w:tcPr>
            <w:tcW w:w="2126" w:type="dxa"/>
          </w:tcPr>
          <w:p w14:paraId="7FFCC4B9" w14:textId="77777777" w:rsidR="004349FC" w:rsidRPr="00BF0A14" w:rsidRDefault="004349FC" w:rsidP="00657E5C">
            <w:pPr>
              <w:pStyle w:val="TAL"/>
              <w:rPr>
                <w:ins w:id="755" w:author="Kahn, Jason D. (Fed)" w:date="2021-10-06T15:19:00Z"/>
                <w:rFonts w:eastAsia="Calibri"/>
              </w:rPr>
            </w:pPr>
            <w:ins w:id="756" w:author="Kahn, Jason D. (Fed)" w:date="2021-10-06T15:19:00Z">
              <w:r w:rsidRPr="00BF0A14">
                <w:t>same value as received in MESSAGE</w:t>
              </w:r>
            </w:ins>
          </w:p>
        </w:tc>
        <w:tc>
          <w:tcPr>
            <w:tcW w:w="2126" w:type="dxa"/>
            <w:tcBorders>
              <w:top w:val="single" w:sz="4" w:space="0" w:color="auto"/>
              <w:bottom w:val="single" w:sz="4" w:space="0" w:color="auto"/>
            </w:tcBorders>
          </w:tcPr>
          <w:p w14:paraId="1F13E8D7" w14:textId="77777777" w:rsidR="004349FC" w:rsidRPr="00BF0A14" w:rsidRDefault="004349FC" w:rsidP="00657E5C">
            <w:pPr>
              <w:pStyle w:val="TAL"/>
              <w:rPr>
                <w:ins w:id="757" w:author="Kahn, Jason D. (Fed)" w:date="2021-10-06T15:19:00Z"/>
              </w:rPr>
            </w:pPr>
            <w:ins w:id="758" w:author="Kahn, Jason D. (Fed)" w:date="2021-10-06T15:19:00Z">
              <w:r w:rsidRPr="00BF0A14">
                <w:t>The Message ID contains a number uniquely identifying a message. The value is a universally unique identifier</w:t>
              </w:r>
            </w:ins>
          </w:p>
        </w:tc>
        <w:tc>
          <w:tcPr>
            <w:tcW w:w="1418" w:type="dxa"/>
          </w:tcPr>
          <w:p w14:paraId="59D84EDB" w14:textId="77777777" w:rsidR="004349FC" w:rsidRPr="00BF0A14" w:rsidRDefault="004349FC" w:rsidP="00657E5C">
            <w:pPr>
              <w:pStyle w:val="TAL"/>
              <w:rPr>
                <w:ins w:id="759" w:author="Kahn, Jason D. (Fed)" w:date="2021-10-06T15:19:00Z"/>
              </w:rPr>
            </w:pPr>
            <w:ins w:id="760" w:author="Kahn, Jason D. (Fed)" w:date="2021-10-06T15:19:00Z">
              <w:r w:rsidRPr="00BF0A14">
                <w:rPr>
                  <w:rFonts w:cs="Arial"/>
                  <w:szCs w:val="18"/>
                </w:rPr>
                <w:t>TS 24.282 [31] clause 15.2.10</w:t>
              </w:r>
            </w:ins>
          </w:p>
        </w:tc>
        <w:tc>
          <w:tcPr>
            <w:tcW w:w="1134" w:type="dxa"/>
          </w:tcPr>
          <w:p w14:paraId="5A55FDBA" w14:textId="77777777" w:rsidR="004349FC" w:rsidRPr="00BF0A14" w:rsidRDefault="004349FC" w:rsidP="00657E5C">
            <w:pPr>
              <w:pStyle w:val="TAL"/>
              <w:rPr>
                <w:ins w:id="761" w:author="Kahn, Jason D. (Fed)" w:date="2021-10-06T15:19:00Z"/>
              </w:rPr>
            </w:pPr>
          </w:p>
        </w:tc>
      </w:tr>
      <w:tr w:rsidR="004349FC" w:rsidRPr="00BF0A14" w14:paraId="786CAB8A" w14:textId="77777777" w:rsidTr="00657E5C">
        <w:trPr>
          <w:ins w:id="762" w:author="Kahn, Jason D. (Fed)" w:date="2021-10-06T15:19:00Z"/>
        </w:trPr>
        <w:tc>
          <w:tcPr>
            <w:tcW w:w="2835" w:type="dxa"/>
          </w:tcPr>
          <w:p w14:paraId="3003AF52" w14:textId="77777777" w:rsidR="004349FC" w:rsidRPr="00BF0A14" w:rsidRDefault="004349FC" w:rsidP="00657E5C">
            <w:pPr>
              <w:pStyle w:val="TAL"/>
              <w:rPr>
                <w:ins w:id="763" w:author="Kahn, Jason D. (Fed)" w:date="2021-10-06T15:19:00Z"/>
                <w:lang w:eastAsia="zh-CN"/>
              </w:rPr>
            </w:pPr>
            <w:ins w:id="764" w:author="Kahn, Jason D. (Fed)" w:date="2021-10-06T15:19:00Z">
              <w:r w:rsidRPr="00BF0A14">
                <w:rPr>
                  <w:lang w:eastAsia="zh-CN"/>
                </w:rPr>
                <w:t>Application ID</w:t>
              </w:r>
            </w:ins>
          </w:p>
        </w:tc>
        <w:tc>
          <w:tcPr>
            <w:tcW w:w="2126" w:type="dxa"/>
          </w:tcPr>
          <w:p w14:paraId="186998A9" w14:textId="77777777" w:rsidR="004349FC" w:rsidRPr="00BF0A14" w:rsidRDefault="004349FC" w:rsidP="00657E5C">
            <w:pPr>
              <w:pStyle w:val="TAL"/>
              <w:rPr>
                <w:ins w:id="765" w:author="Kahn, Jason D. (Fed)" w:date="2021-10-06T15:19:00Z"/>
              </w:rPr>
            </w:pPr>
            <w:ins w:id="766" w:author="Kahn, Jason D. (Fed)" w:date="2021-10-06T15:19:00Z">
              <w:r w:rsidRPr="00BF0A14">
                <w:t>Not present</w:t>
              </w:r>
            </w:ins>
          </w:p>
        </w:tc>
        <w:tc>
          <w:tcPr>
            <w:tcW w:w="2126" w:type="dxa"/>
            <w:tcBorders>
              <w:top w:val="single" w:sz="4" w:space="0" w:color="auto"/>
              <w:bottom w:val="single" w:sz="4" w:space="0" w:color="auto"/>
            </w:tcBorders>
          </w:tcPr>
          <w:p w14:paraId="261243E4" w14:textId="77777777" w:rsidR="004349FC" w:rsidRPr="00BF0A14" w:rsidRDefault="004349FC" w:rsidP="00657E5C">
            <w:pPr>
              <w:pStyle w:val="TAL"/>
              <w:rPr>
                <w:ins w:id="767" w:author="Kahn, Jason D. (Fed)" w:date="2021-10-06T15:19:00Z"/>
              </w:rPr>
            </w:pPr>
          </w:p>
        </w:tc>
        <w:tc>
          <w:tcPr>
            <w:tcW w:w="1418" w:type="dxa"/>
          </w:tcPr>
          <w:p w14:paraId="25C35A05" w14:textId="77777777" w:rsidR="004349FC" w:rsidRPr="00BF0A14" w:rsidRDefault="004349FC" w:rsidP="00657E5C">
            <w:pPr>
              <w:pStyle w:val="TAL"/>
              <w:rPr>
                <w:ins w:id="768" w:author="Kahn, Jason D. (Fed)" w:date="2021-10-06T15:19:00Z"/>
              </w:rPr>
            </w:pPr>
            <w:ins w:id="769" w:author="Kahn, Jason D. (Fed)" w:date="2021-10-06T15:19:00Z">
              <w:r w:rsidRPr="00BF0A14">
                <w:rPr>
                  <w:rFonts w:cs="Arial"/>
                  <w:szCs w:val="18"/>
                </w:rPr>
                <w:t>TS 24.282 [31] clause 15.2.7</w:t>
              </w:r>
            </w:ins>
          </w:p>
        </w:tc>
        <w:tc>
          <w:tcPr>
            <w:tcW w:w="1134" w:type="dxa"/>
          </w:tcPr>
          <w:p w14:paraId="526143A3" w14:textId="77777777" w:rsidR="004349FC" w:rsidRPr="00BF0A14" w:rsidRDefault="004349FC" w:rsidP="00657E5C">
            <w:pPr>
              <w:pStyle w:val="TAL"/>
              <w:rPr>
                <w:ins w:id="770" w:author="Kahn, Jason D. (Fed)" w:date="2021-10-06T15:19:00Z"/>
              </w:rPr>
            </w:pPr>
          </w:p>
        </w:tc>
      </w:tr>
    </w:tbl>
    <w:p w14:paraId="7BFDB97A" w14:textId="77777777" w:rsidR="004349FC" w:rsidRPr="00BF0A14" w:rsidRDefault="004349FC" w:rsidP="004349FC">
      <w:pPr>
        <w:rPr>
          <w:ins w:id="771" w:author="Kahn, Jason D. (Fed)" w:date="2021-10-06T15:19:00Z"/>
        </w:rPr>
      </w:pPr>
    </w:p>
    <w:p w14:paraId="4FC17056" w14:textId="77777777" w:rsidR="004349FC" w:rsidRPr="00BF0A14" w:rsidRDefault="004349FC" w:rsidP="004349FC">
      <w:pPr>
        <w:pStyle w:val="TH"/>
        <w:rPr>
          <w:ins w:id="772" w:author="Kahn, Jason D. (Fed)" w:date="2021-10-06T15:19:00Z"/>
        </w:rPr>
      </w:pPr>
      <w:ins w:id="773" w:author="Kahn, Jason D. (Fed)" w:date="2021-10-06T15:19:00Z">
        <w:r w:rsidRPr="00BF0A14">
          <w:t xml:space="preserve">Table </w:t>
        </w:r>
        <w:r>
          <w:t>6.3.1</w:t>
        </w:r>
        <w:r w:rsidRPr="00BF0A14">
          <w:t xml:space="preserve">.3.3-7: SIP 200 (OK) (step 5, Table </w:t>
        </w:r>
        <w:r>
          <w:t>6.3.1</w:t>
        </w:r>
        <w:r w:rsidRPr="00BF0A14">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43001C33" w14:textId="77777777" w:rsidTr="00657E5C">
        <w:trPr>
          <w:tblHeader/>
          <w:ins w:id="774" w:author="Kahn, Jason D. (Fed)" w:date="2021-10-06T15:19:00Z"/>
        </w:trPr>
        <w:tc>
          <w:tcPr>
            <w:tcW w:w="9639" w:type="dxa"/>
            <w:gridSpan w:val="5"/>
          </w:tcPr>
          <w:p w14:paraId="4AFF6630" w14:textId="77777777" w:rsidR="004349FC" w:rsidRPr="00BF0A14" w:rsidRDefault="004349FC" w:rsidP="00657E5C">
            <w:pPr>
              <w:pStyle w:val="TAL"/>
              <w:rPr>
                <w:ins w:id="775" w:author="Kahn, Jason D. (Fed)" w:date="2021-10-06T15:19:00Z"/>
                <w:rFonts w:cs="Arial"/>
                <w:szCs w:val="18"/>
              </w:rPr>
            </w:pPr>
            <w:ins w:id="776" w:author="Kahn, Jason D. (Fed)" w:date="2021-10-06T15:19:00Z">
              <w:r w:rsidRPr="00BF0A14">
                <w:rPr>
                  <w:rFonts w:cs="Arial"/>
                  <w:szCs w:val="18"/>
                </w:rPr>
                <w:t xml:space="preserve">Derivation Path: TS 36.579-1 [2], </w:t>
              </w:r>
              <w:r w:rsidRPr="00BF0A14">
                <w:t>Table 5.5.2.17.1.1-1</w:t>
              </w:r>
              <w:r w:rsidRPr="00BF0A14">
                <w:rPr>
                  <w:rFonts w:cs="Arial"/>
                  <w:szCs w:val="18"/>
                </w:rPr>
                <w:t>, condition INVITE-RSP, MCDATA</w:t>
              </w:r>
            </w:ins>
          </w:p>
        </w:tc>
      </w:tr>
      <w:tr w:rsidR="004349FC" w:rsidRPr="00BF0A14" w14:paraId="416B7634" w14:textId="77777777" w:rsidTr="00657E5C">
        <w:trPr>
          <w:tblHeader/>
          <w:ins w:id="777" w:author="Kahn, Jason D. (Fed)" w:date="2021-10-06T15:19:00Z"/>
        </w:trPr>
        <w:tc>
          <w:tcPr>
            <w:tcW w:w="2835" w:type="dxa"/>
          </w:tcPr>
          <w:p w14:paraId="7646A56B" w14:textId="77777777" w:rsidR="004349FC" w:rsidRPr="00BF0A14" w:rsidRDefault="004349FC" w:rsidP="00657E5C">
            <w:pPr>
              <w:pStyle w:val="TAH"/>
              <w:rPr>
                <w:ins w:id="778" w:author="Kahn, Jason D. (Fed)" w:date="2021-10-06T15:19:00Z"/>
                <w:bCs/>
              </w:rPr>
            </w:pPr>
            <w:ins w:id="779" w:author="Kahn, Jason D. (Fed)" w:date="2021-10-06T15:19:00Z">
              <w:r w:rsidRPr="00BF0A14">
                <w:rPr>
                  <w:bCs/>
                </w:rPr>
                <w:t>Information Element</w:t>
              </w:r>
            </w:ins>
          </w:p>
        </w:tc>
        <w:tc>
          <w:tcPr>
            <w:tcW w:w="2126" w:type="dxa"/>
          </w:tcPr>
          <w:p w14:paraId="0F44F25C" w14:textId="77777777" w:rsidR="004349FC" w:rsidRPr="00BF0A14" w:rsidRDefault="004349FC" w:rsidP="00657E5C">
            <w:pPr>
              <w:pStyle w:val="TAH"/>
              <w:rPr>
                <w:ins w:id="780" w:author="Kahn, Jason D. (Fed)" w:date="2021-10-06T15:19:00Z"/>
                <w:bCs/>
              </w:rPr>
            </w:pPr>
            <w:ins w:id="781" w:author="Kahn, Jason D. (Fed)" w:date="2021-10-06T15:19:00Z">
              <w:r w:rsidRPr="00BF0A14">
                <w:rPr>
                  <w:bCs/>
                </w:rPr>
                <w:t>Value/remark</w:t>
              </w:r>
            </w:ins>
          </w:p>
        </w:tc>
        <w:tc>
          <w:tcPr>
            <w:tcW w:w="2126" w:type="dxa"/>
            <w:tcBorders>
              <w:bottom w:val="single" w:sz="4" w:space="0" w:color="auto"/>
            </w:tcBorders>
          </w:tcPr>
          <w:p w14:paraId="631269E5" w14:textId="77777777" w:rsidR="004349FC" w:rsidRPr="00BF0A14" w:rsidRDefault="004349FC" w:rsidP="00657E5C">
            <w:pPr>
              <w:pStyle w:val="TAH"/>
              <w:rPr>
                <w:ins w:id="782" w:author="Kahn, Jason D. (Fed)" w:date="2021-10-06T15:19:00Z"/>
                <w:bCs/>
              </w:rPr>
            </w:pPr>
            <w:ins w:id="783" w:author="Kahn, Jason D. (Fed)" w:date="2021-10-06T15:19:00Z">
              <w:r w:rsidRPr="00BF0A14">
                <w:rPr>
                  <w:bCs/>
                </w:rPr>
                <w:t>Comment</w:t>
              </w:r>
            </w:ins>
          </w:p>
        </w:tc>
        <w:tc>
          <w:tcPr>
            <w:tcW w:w="1418" w:type="dxa"/>
          </w:tcPr>
          <w:p w14:paraId="5475520D" w14:textId="77777777" w:rsidR="004349FC" w:rsidRPr="00BF0A14" w:rsidRDefault="004349FC" w:rsidP="00657E5C">
            <w:pPr>
              <w:pStyle w:val="TAH"/>
              <w:rPr>
                <w:ins w:id="784" w:author="Kahn, Jason D. (Fed)" w:date="2021-10-06T15:19:00Z"/>
                <w:bCs/>
              </w:rPr>
            </w:pPr>
            <w:ins w:id="785" w:author="Kahn, Jason D. (Fed)" w:date="2021-10-06T15:19:00Z">
              <w:r w:rsidRPr="00BF0A14">
                <w:rPr>
                  <w:bCs/>
                </w:rPr>
                <w:t>Reference</w:t>
              </w:r>
            </w:ins>
          </w:p>
        </w:tc>
        <w:tc>
          <w:tcPr>
            <w:tcW w:w="1134" w:type="dxa"/>
          </w:tcPr>
          <w:p w14:paraId="33D9B116" w14:textId="77777777" w:rsidR="004349FC" w:rsidRPr="00BF0A14" w:rsidRDefault="004349FC" w:rsidP="00657E5C">
            <w:pPr>
              <w:pStyle w:val="TAH"/>
              <w:rPr>
                <w:ins w:id="786" w:author="Kahn, Jason D. (Fed)" w:date="2021-10-06T15:19:00Z"/>
                <w:bCs/>
              </w:rPr>
            </w:pPr>
            <w:ins w:id="787" w:author="Kahn, Jason D. (Fed)" w:date="2021-10-06T15:19:00Z">
              <w:r w:rsidRPr="00BF0A14">
                <w:rPr>
                  <w:bCs/>
                </w:rPr>
                <w:t>Condition</w:t>
              </w:r>
            </w:ins>
          </w:p>
        </w:tc>
      </w:tr>
      <w:tr w:rsidR="004349FC" w:rsidRPr="00BF0A14" w14:paraId="63ED15FF" w14:textId="77777777" w:rsidTr="00657E5C">
        <w:trPr>
          <w:ins w:id="788" w:author="Kahn, Jason D. (Fed)" w:date="2021-10-06T15:19:00Z"/>
        </w:trPr>
        <w:tc>
          <w:tcPr>
            <w:tcW w:w="2835" w:type="dxa"/>
          </w:tcPr>
          <w:p w14:paraId="52A2813B" w14:textId="77777777" w:rsidR="004349FC" w:rsidRPr="00BF0A14" w:rsidRDefault="004349FC" w:rsidP="00657E5C">
            <w:pPr>
              <w:pStyle w:val="TAL"/>
              <w:rPr>
                <w:ins w:id="789" w:author="Kahn, Jason D. (Fed)" w:date="2021-10-06T15:19:00Z"/>
                <w:rFonts w:cs="Arial"/>
                <w:szCs w:val="18"/>
              </w:rPr>
            </w:pPr>
            <w:ins w:id="790" w:author="Kahn, Jason D. (Fed)" w:date="2021-10-06T15:19:00Z">
              <w:r w:rsidRPr="00BF0A14">
                <w:rPr>
                  <w:rFonts w:cs="Arial"/>
                  <w:b/>
                  <w:szCs w:val="18"/>
                </w:rPr>
                <w:t>Record-Route</w:t>
              </w:r>
            </w:ins>
          </w:p>
        </w:tc>
        <w:tc>
          <w:tcPr>
            <w:tcW w:w="2126" w:type="dxa"/>
          </w:tcPr>
          <w:p w14:paraId="3F449431" w14:textId="77777777" w:rsidR="004349FC" w:rsidRPr="00BF0A14" w:rsidRDefault="004349FC" w:rsidP="00657E5C">
            <w:pPr>
              <w:pStyle w:val="TAL"/>
              <w:rPr>
                <w:ins w:id="791" w:author="Kahn, Jason D. (Fed)" w:date="2021-10-06T15:19:00Z"/>
              </w:rPr>
            </w:pPr>
            <w:ins w:id="792" w:author="Kahn, Jason D. (Fed)" w:date="2021-10-06T15:19:00Z">
              <w:r w:rsidRPr="00BF0A14">
                <w:t>not present</w:t>
              </w:r>
            </w:ins>
          </w:p>
        </w:tc>
        <w:tc>
          <w:tcPr>
            <w:tcW w:w="2126" w:type="dxa"/>
            <w:tcBorders>
              <w:bottom w:val="single" w:sz="4" w:space="0" w:color="auto"/>
            </w:tcBorders>
          </w:tcPr>
          <w:p w14:paraId="44F5FAE3" w14:textId="77777777" w:rsidR="004349FC" w:rsidRPr="00BF0A14" w:rsidRDefault="004349FC" w:rsidP="00657E5C">
            <w:pPr>
              <w:pStyle w:val="TAL"/>
              <w:rPr>
                <w:ins w:id="793" w:author="Kahn, Jason D. (Fed)" w:date="2021-10-06T15:19:00Z"/>
              </w:rPr>
            </w:pPr>
          </w:p>
        </w:tc>
        <w:tc>
          <w:tcPr>
            <w:tcW w:w="1418" w:type="dxa"/>
          </w:tcPr>
          <w:p w14:paraId="2BA69D33" w14:textId="77777777" w:rsidR="004349FC" w:rsidRPr="00BF0A14" w:rsidRDefault="004349FC" w:rsidP="00657E5C">
            <w:pPr>
              <w:pStyle w:val="TAL"/>
              <w:rPr>
                <w:ins w:id="794" w:author="Kahn, Jason D. (Fed)" w:date="2021-10-06T15:19:00Z"/>
              </w:rPr>
            </w:pPr>
          </w:p>
        </w:tc>
        <w:tc>
          <w:tcPr>
            <w:tcW w:w="1134" w:type="dxa"/>
          </w:tcPr>
          <w:p w14:paraId="31E972FD" w14:textId="77777777" w:rsidR="004349FC" w:rsidRPr="00BF0A14" w:rsidRDefault="004349FC" w:rsidP="00657E5C">
            <w:pPr>
              <w:pStyle w:val="TAL"/>
              <w:rPr>
                <w:ins w:id="795" w:author="Kahn, Jason D. (Fed)" w:date="2021-10-06T15:19:00Z"/>
              </w:rPr>
            </w:pPr>
          </w:p>
        </w:tc>
      </w:tr>
      <w:tr w:rsidR="004349FC" w:rsidRPr="00BF0A14" w14:paraId="7F368F07" w14:textId="77777777" w:rsidTr="00657E5C">
        <w:trPr>
          <w:ins w:id="796" w:author="Kahn, Jason D. (Fed)" w:date="2021-10-06T15:19:00Z"/>
        </w:trPr>
        <w:tc>
          <w:tcPr>
            <w:tcW w:w="2835" w:type="dxa"/>
          </w:tcPr>
          <w:p w14:paraId="1971B96C" w14:textId="77777777" w:rsidR="004349FC" w:rsidRPr="00BF0A14" w:rsidRDefault="004349FC" w:rsidP="00657E5C">
            <w:pPr>
              <w:pStyle w:val="TAL"/>
              <w:rPr>
                <w:ins w:id="797" w:author="Kahn, Jason D. (Fed)" w:date="2021-10-06T15:19:00Z"/>
                <w:rFonts w:cs="Arial"/>
                <w:szCs w:val="18"/>
              </w:rPr>
            </w:pPr>
            <w:ins w:id="798" w:author="Kahn, Jason D. (Fed)" w:date="2021-10-06T15:19:00Z">
              <w:r w:rsidRPr="00BF0A14">
                <w:rPr>
                  <w:rFonts w:cs="Arial"/>
                  <w:b/>
                  <w:bCs/>
                  <w:szCs w:val="18"/>
                </w:rPr>
                <w:t>Content-Type</w:t>
              </w:r>
            </w:ins>
          </w:p>
        </w:tc>
        <w:tc>
          <w:tcPr>
            <w:tcW w:w="2126" w:type="dxa"/>
          </w:tcPr>
          <w:p w14:paraId="3AE31949" w14:textId="77777777" w:rsidR="004349FC" w:rsidRPr="00BF0A14" w:rsidRDefault="004349FC" w:rsidP="00657E5C">
            <w:pPr>
              <w:pStyle w:val="TAL"/>
              <w:rPr>
                <w:ins w:id="799" w:author="Kahn, Jason D. (Fed)" w:date="2021-10-06T15:19:00Z"/>
              </w:rPr>
            </w:pPr>
            <w:ins w:id="800" w:author="Kahn, Jason D. (Fed)" w:date="2021-10-06T15:19:00Z">
              <w:r w:rsidRPr="00BF0A14">
                <w:t>not present</w:t>
              </w:r>
            </w:ins>
          </w:p>
        </w:tc>
        <w:tc>
          <w:tcPr>
            <w:tcW w:w="2126" w:type="dxa"/>
            <w:tcBorders>
              <w:bottom w:val="single" w:sz="4" w:space="0" w:color="auto"/>
            </w:tcBorders>
          </w:tcPr>
          <w:p w14:paraId="354DD013" w14:textId="77777777" w:rsidR="004349FC" w:rsidRPr="00BF0A14" w:rsidRDefault="004349FC" w:rsidP="00657E5C">
            <w:pPr>
              <w:pStyle w:val="TAL"/>
              <w:rPr>
                <w:ins w:id="801" w:author="Kahn, Jason D. (Fed)" w:date="2021-10-06T15:19:00Z"/>
              </w:rPr>
            </w:pPr>
          </w:p>
        </w:tc>
        <w:tc>
          <w:tcPr>
            <w:tcW w:w="1418" w:type="dxa"/>
          </w:tcPr>
          <w:p w14:paraId="0534387B" w14:textId="77777777" w:rsidR="004349FC" w:rsidRPr="00BF0A14" w:rsidRDefault="004349FC" w:rsidP="00657E5C">
            <w:pPr>
              <w:pStyle w:val="TAL"/>
              <w:rPr>
                <w:ins w:id="802" w:author="Kahn, Jason D. (Fed)" w:date="2021-10-06T15:19:00Z"/>
              </w:rPr>
            </w:pPr>
          </w:p>
        </w:tc>
        <w:tc>
          <w:tcPr>
            <w:tcW w:w="1134" w:type="dxa"/>
          </w:tcPr>
          <w:p w14:paraId="3F67766A" w14:textId="77777777" w:rsidR="004349FC" w:rsidRPr="00BF0A14" w:rsidRDefault="004349FC" w:rsidP="00657E5C">
            <w:pPr>
              <w:pStyle w:val="TAL"/>
              <w:rPr>
                <w:ins w:id="803" w:author="Kahn, Jason D. (Fed)" w:date="2021-10-06T15:19:00Z"/>
              </w:rPr>
            </w:pPr>
          </w:p>
        </w:tc>
      </w:tr>
      <w:tr w:rsidR="004349FC" w:rsidRPr="00BF0A14" w14:paraId="0282FAEE" w14:textId="77777777" w:rsidTr="00657E5C">
        <w:trPr>
          <w:ins w:id="804" w:author="Kahn, Jason D. (Fed)" w:date="2021-10-06T15:19:00Z"/>
        </w:trPr>
        <w:tc>
          <w:tcPr>
            <w:tcW w:w="2835" w:type="dxa"/>
          </w:tcPr>
          <w:p w14:paraId="6B1A0D88" w14:textId="77777777" w:rsidR="004349FC" w:rsidRPr="00BF0A14" w:rsidRDefault="004349FC" w:rsidP="00657E5C">
            <w:pPr>
              <w:pStyle w:val="TAL"/>
              <w:rPr>
                <w:ins w:id="805" w:author="Kahn, Jason D. (Fed)" w:date="2021-10-06T15:19:00Z"/>
                <w:rFonts w:cs="Arial"/>
                <w:bCs/>
                <w:szCs w:val="18"/>
              </w:rPr>
            </w:pPr>
            <w:ins w:id="806" w:author="Kahn, Jason D. (Fed)" w:date="2021-10-06T15:19:00Z">
              <w:r w:rsidRPr="00BF0A14">
                <w:rPr>
                  <w:rFonts w:cs="Arial"/>
                  <w:b/>
                  <w:bCs/>
                  <w:szCs w:val="18"/>
                </w:rPr>
                <w:t>Content-Length</w:t>
              </w:r>
            </w:ins>
          </w:p>
        </w:tc>
        <w:tc>
          <w:tcPr>
            <w:tcW w:w="2126" w:type="dxa"/>
          </w:tcPr>
          <w:p w14:paraId="6185FC56" w14:textId="77777777" w:rsidR="004349FC" w:rsidRPr="00BF0A14" w:rsidRDefault="004349FC" w:rsidP="00657E5C">
            <w:pPr>
              <w:pStyle w:val="TAL"/>
              <w:rPr>
                <w:ins w:id="807" w:author="Kahn, Jason D. (Fed)" w:date="2021-10-06T15:19:00Z"/>
              </w:rPr>
            </w:pPr>
          </w:p>
        </w:tc>
        <w:tc>
          <w:tcPr>
            <w:tcW w:w="2126" w:type="dxa"/>
            <w:tcBorders>
              <w:top w:val="single" w:sz="4" w:space="0" w:color="auto"/>
              <w:bottom w:val="single" w:sz="4" w:space="0" w:color="auto"/>
            </w:tcBorders>
          </w:tcPr>
          <w:p w14:paraId="6C2E58AA" w14:textId="77777777" w:rsidR="004349FC" w:rsidRPr="00BF0A14" w:rsidRDefault="004349FC" w:rsidP="00657E5C">
            <w:pPr>
              <w:pStyle w:val="TAL"/>
              <w:rPr>
                <w:ins w:id="808" w:author="Kahn, Jason D. (Fed)" w:date="2021-10-06T15:19:00Z"/>
              </w:rPr>
            </w:pPr>
          </w:p>
        </w:tc>
        <w:tc>
          <w:tcPr>
            <w:tcW w:w="1418" w:type="dxa"/>
          </w:tcPr>
          <w:p w14:paraId="490C6167" w14:textId="77777777" w:rsidR="004349FC" w:rsidRPr="00BF0A14" w:rsidRDefault="004349FC" w:rsidP="00657E5C">
            <w:pPr>
              <w:pStyle w:val="TAL"/>
              <w:rPr>
                <w:ins w:id="809" w:author="Kahn, Jason D. (Fed)" w:date="2021-10-06T15:19:00Z"/>
              </w:rPr>
            </w:pPr>
          </w:p>
        </w:tc>
        <w:tc>
          <w:tcPr>
            <w:tcW w:w="1134" w:type="dxa"/>
          </w:tcPr>
          <w:p w14:paraId="7B0178C4" w14:textId="77777777" w:rsidR="004349FC" w:rsidRPr="00BF0A14" w:rsidRDefault="004349FC" w:rsidP="00657E5C">
            <w:pPr>
              <w:pStyle w:val="TAL"/>
              <w:rPr>
                <w:ins w:id="810" w:author="Kahn, Jason D. (Fed)" w:date="2021-10-06T15:19:00Z"/>
              </w:rPr>
            </w:pPr>
          </w:p>
        </w:tc>
      </w:tr>
      <w:tr w:rsidR="004349FC" w:rsidRPr="00BF0A14" w14:paraId="5E15FCED" w14:textId="77777777" w:rsidTr="00657E5C">
        <w:trPr>
          <w:ins w:id="811" w:author="Kahn, Jason D. (Fed)" w:date="2021-10-06T15:19:00Z"/>
        </w:trPr>
        <w:tc>
          <w:tcPr>
            <w:tcW w:w="2835" w:type="dxa"/>
          </w:tcPr>
          <w:p w14:paraId="75E13C86" w14:textId="77777777" w:rsidR="004349FC" w:rsidRPr="00BF0A14" w:rsidRDefault="004349FC" w:rsidP="00657E5C">
            <w:pPr>
              <w:pStyle w:val="TAL"/>
              <w:rPr>
                <w:ins w:id="812" w:author="Kahn, Jason D. (Fed)" w:date="2021-10-06T15:19:00Z"/>
                <w:rFonts w:cs="Arial"/>
                <w:bCs/>
                <w:szCs w:val="18"/>
              </w:rPr>
            </w:pPr>
            <w:ins w:id="813" w:author="Kahn, Jason D. (Fed)" w:date="2021-10-06T15:19:00Z">
              <w:r w:rsidRPr="00BF0A14">
                <w:rPr>
                  <w:rFonts w:cs="Arial"/>
                  <w:bCs/>
                  <w:szCs w:val="18"/>
                </w:rPr>
                <w:t xml:space="preserve">  value</w:t>
              </w:r>
            </w:ins>
          </w:p>
        </w:tc>
        <w:tc>
          <w:tcPr>
            <w:tcW w:w="2126" w:type="dxa"/>
          </w:tcPr>
          <w:p w14:paraId="5CDBC622" w14:textId="77777777" w:rsidR="004349FC" w:rsidRPr="00BF0A14" w:rsidRDefault="004349FC" w:rsidP="00657E5C">
            <w:pPr>
              <w:pStyle w:val="TAL"/>
              <w:rPr>
                <w:ins w:id="814" w:author="Kahn, Jason D. (Fed)" w:date="2021-10-06T15:19:00Z"/>
              </w:rPr>
            </w:pPr>
            <w:ins w:id="815" w:author="Kahn, Jason D. (Fed)" w:date="2021-10-06T15:19:00Z">
              <w:r w:rsidRPr="00BF0A14">
                <w:t>"0"</w:t>
              </w:r>
            </w:ins>
          </w:p>
        </w:tc>
        <w:tc>
          <w:tcPr>
            <w:tcW w:w="2126" w:type="dxa"/>
            <w:tcBorders>
              <w:top w:val="single" w:sz="4" w:space="0" w:color="auto"/>
              <w:bottom w:val="single" w:sz="4" w:space="0" w:color="auto"/>
            </w:tcBorders>
          </w:tcPr>
          <w:p w14:paraId="764CF505" w14:textId="77777777" w:rsidR="004349FC" w:rsidRPr="00BF0A14" w:rsidRDefault="004349FC" w:rsidP="00657E5C">
            <w:pPr>
              <w:pStyle w:val="TAL"/>
              <w:rPr>
                <w:ins w:id="816" w:author="Kahn, Jason D. (Fed)" w:date="2021-10-06T15:19:00Z"/>
              </w:rPr>
            </w:pPr>
            <w:ins w:id="817" w:author="Kahn, Jason D. (Fed)" w:date="2021-10-06T15:19:00Z">
              <w:r w:rsidRPr="00BF0A14">
                <w:t>No message body included</w:t>
              </w:r>
            </w:ins>
          </w:p>
        </w:tc>
        <w:tc>
          <w:tcPr>
            <w:tcW w:w="1418" w:type="dxa"/>
          </w:tcPr>
          <w:p w14:paraId="0160A586" w14:textId="77777777" w:rsidR="004349FC" w:rsidRPr="00BF0A14" w:rsidRDefault="004349FC" w:rsidP="00657E5C">
            <w:pPr>
              <w:pStyle w:val="TAL"/>
              <w:rPr>
                <w:ins w:id="818" w:author="Kahn, Jason D. (Fed)" w:date="2021-10-06T15:19:00Z"/>
              </w:rPr>
            </w:pPr>
          </w:p>
        </w:tc>
        <w:tc>
          <w:tcPr>
            <w:tcW w:w="1134" w:type="dxa"/>
          </w:tcPr>
          <w:p w14:paraId="73BABDF3" w14:textId="77777777" w:rsidR="004349FC" w:rsidRPr="00BF0A14" w:rsidRDefault="004349FC" w:rsidP="00657E5C">
            <w:pPr>
              <w:pStyle w:val="TAL"/>
              <w:rPr>
                <w:ins w:id="819" w:author="Kahn, Jason D. (Fed)" w:date="2021-10-06T15:19:00Z"/>
              </w:rPr>
            </w:pPr>
          </w:p>
        </w:tc>
      </w:tr>
    </w:tbl>
    <w:p w14:paraId="0C94F9D3" w14:textId="77777777" w:rsidR="004349FC" w:rsidRDefault="004349FC" w:rsidP="004349FC">
      <w:pPr>
        <w:rPr>
          <w:ins w:id="820" w:author="Kahn, Jason D. (Fed)" w:date="2021-10-06T15:19:00Z"/>
        </w:rPr>
      </w:pPr>
    </w:p>
    <w:p w14:paraId="6AB86949" w14:textId="194790D0" w:rsidR="004349FC" w:rsidRPr="00690366" w:rsidRDefault="004349FC" w:rsidP="004349FC">
      <w:pPr>
        <w:rPr>
          <w:color w:val="FF0000"/>
          <w:sz w:val="32"/>
          <w:szCs w:val="32"/>
        </w:rPr>
      </w:pPr>
      <w:r w:rsidRPr="00690366">
        <w:rPr>
          <w:color w:val="FF0000"/>
          <w:sz w:val="32"/>
          <w:szCs w:val="32"/>
        </w:rPr>
        <w:t>&lt;</w:t>
      </w:r>
      <w:r>
        <w:rPr>
          <w:color w:val="FF0000"/>
          <w:sz w:val="32"/>
          <w:szCs w:val="32"/>
        </w:rPr>
        <w:t xml:space="preserve">END </w:t>
      </w:r>
      <w:r w:rsidRPr="00690366">
        <w:rPr>
          <w:color w:val="FF0000"/>
          <w:sz w:val="32"/>
          <w:szCs w:val="32"/>
        </w:rPr>
        <w:t>OF CHANGES&gt;</w:t>
      </w:r>
    </w:p>
    <w:bookmarkEnd w:id="22"/>
    <w:bookmarkEnd w:id="25"/>
    <w:bookmarkEnd w:id="26"/>
    <w:p w14:paraId="6F3215E6" w14:textId="77777777" w:rsidR="004349FC" w:rsidRPr="00BF0A14" w:rsidRDefault="004349FC" w:rsidP="00B93CA2"/>
    <w:sectPr w:rsidR="004349FC"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50EEF" w14:textId="77777777" w:rsidR="00EC7E73" w:rsidRDefault="00EC7E73">
      <w:r>
        <w:separator/>
      </w:r>
    </w:p>
  </w:endnote>
  <w:endnote w:type="continuationSeparator" w:id="0">
    <w:p w14:paraId="621BAC30" w14:textId="77777777" w:rsidR="00EC7E73" w:rsidRDefault="00EC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FB5DC" w14:textId="77777777" w:rsidR="00EC7E73" w:rsidRDefault="00EC7E73">
      <w:r>
        <w:separator/>
      </w:r>
    </w:p>
  </w:footnote>
  <w:footnote w:type="continuationSeparator" w:id="0">
    <w:p w14:paraId="18BD3BF1" w14:textId="77777777" w:rsidR="00EC7E73" w:rsidRDefault="00EC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2D788" w14:textId="77777777" w:rsidR="008D578E" w:rsidRDefault="008D5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7281E4E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C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104CEC6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C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A0A2A"/>
    <w:rsid w:val="000C4180"/>
    <w:rsid w:val="000C47C3"/>
    <w:rsid w:val="000D4DD7"/>
    <w:rsid w:val="000D58AB"/>
    <w:rsid w:val="000F481E"/>
    <w:rsid w:val="00112F39"/>
    <w:rsid w:val="00133525"/>
    <w:rsid w:val="0014350B"/>
    <w:rsid w:val="001725DB"/>
    <w:rsid w:val="001A03D0"/>
    <w:rsid w:val="001A4C42"/>
    <w:rsid w:val="001A7420"/>
    <w:rsid w:val="001B6637"/>
    <w:rsid w:val="001C21C3"/>
    <w:rsid w:val="001D02C2"/>
    <w:rsid w:val="001E5B00"/>
    <w:rsid w:val="001F0C1D"/>
    <w:rsid w:val="001F1132"/>
    <w:rsid w:val="001F168B"/>
    <w:rsid w:val="001F657E"/>
    <w:rsid w:val="002115B0"/>
    <w:rsid w:val="0022625B"/>
    <w:rsid w:val="002347A2"/>
    <w:rsid w:val="00253B20"/>
    <w:rsid w:val="002675F0"/>
    <w:rsid w:val="002737D2"/>
    <w:rsid w:val="00275329"/>
    <w:rsid w:val="00287939"/>
    <w:rsid w:val="00292388"/>
    <w:rsid w:val="002A6C7F"/>
    <w:rsid w:val="002A778C"/>
    <w:rsid w:val="002B1627"/>
    <w:rsid w:val="002B6339"/>
    <w:rsid w:val="002E00EE"/>
    <w:rsid w:val="003172DC"/>
    <w:rsid w:val="00342D1B"/>
    <w:rsid w:val="0034693A"/>
    <w:rsid w:val="0035462D"/>
    <w:rsid w:val="00367A73"/>
    <w:rsid w:val="003751D7"/>
    <w:rsid w:val="003765B8"/>
    <w:rsid w:val="003809B0"/>
    <w:rsid w:val="0039085F"/>
    <w:rsid w:val="003C22CC"/>
    <w:rsid w:val="003C3971"/>
    <w:rsid w:val="003D1C66"/>
    <w:rsid w:val="003D551B"/>
    <w:rsid w:val="00423334"/>
    <w:rsid w:val="00434453"/>
    <w:rsid w:val="004345EC"/>
    <w:rsid w:val="004349FC"/>
    <w:rsid w:val="00453176"/>
    <w:rsid w:val="00465515"/>
    <w:rsid w:val="0048321F"/>
    <w:rsid w:val="00491693"/>
    <w:rsid w:val="004D3578"/>
    <w:rsid w:val="004E213A"/>
    <w:rsid w:val="004E5A03"/>
    <w:rsid w:val="004F0988"/>
    <w:rsid w:val="004F3340"/>
    <w:rsid w:val="00513BD6"/>
    <w:rsid w:val="0053388B"/>
    <w:rsid w:val="00535773"/>
    <w:rsid w:val="005401B5"/>
    <w:rsid w:val="00543E6C"/>
    <w:rsid w:val="00547CD4"/>
    <w:rsid w:val="00556DFB"/>
    <w:rsid w:val="00565087"/>
    <w:rsid w:val="0057008D"/>
    <w:rsid w:val="00597B11"/>
    <w:rsid w:val="005A258C"/>
    <w:rsid w:val="005A442F"/>
    <w:rsid w:val="005B28E9"/>
    <w:rsid w:val="005D2E01"/>
    <w:rsid w:val="005D7526"/>
    <w:rsid w:val="005E1ED0"/>
    <w:rsid w:val="005E4BB2"/>
    <w:rsid w:val="00602AEA"/>
    <w:rsid w:val="00605819"/>
    <w:rsid w:val="006117BA"/>
    <w:rsid w:val="00614FDF"/>
    <w:rsid w:val="00621293"/>
    <w:rsid w:val="006317AD"/>
    <w:rsid w:val="0063543D"/>
    <w:rsid w:val="00647114"/>
    <w:rsid w:val="006506C2"/>
    <w:rsid w:val="006A323F"/>
    <w:rsid w:val="006B30D0"/>
    <w:rsid w:val="006B5571"/>
    <w:rsid w:val="006C3D95"/>
    <w:rsid w:val="006D1C02"/>
    <w:rsid w:val="006D2021"/>
    <w:rsid w:val="006E5C86"/>
    <w:rsid w:val="00701116"/>
    <w:rsid w:val="00703496"/>
    <w:rsid w:val="00704F49"/>
    <w:rsid w:val="00707CB0"/>
    <w:rsid w:val="00713C44"/>
    <w:rsid w:val="00721548"/>
    <w:rsid w:val="00734A5B"/>
    <w:rsid w:val="0074026F"/>
    <w:rsid w:val="007429F6"/>
    <w:rsid w:val="00744E76"/>
    <w:rsid w:val="00774DA4"/>
    <w:rsid w:val="00781F0F"/>
    <w:rsid w:val="00784A32"/>
    <w:rsid w:val="0079135E"/>
    <w:rsid w:val="007B600E"/>
    <w:rsid w:val="007C203B"/>
    <w:rsid w:val="007C33F6"/>
    <w:rsid w:val="007C6EE8"/>
    <w:rsid w:val="007D146A"/>
    <w:rsid w:val="007F0F4A"/>
    <w:rsid w:val="008028A4"/>
    <w:rsid w:val="00823496"/>
    <w:rsid w:val="00830747"/>
    <w:rsid w:val="008649AD"/>
    <w:rsid w:val="00866027"/>
    <w:rsid w:val="00875AF0"/>
    <w:rsid w:val="0087660A"/>
    <w:rsid w:val="008768CA"/>
    <w:rsid w:val="00881CC2"/>
    <w:rsid w:val="008B53A7"/>
    <w:rsid w:val="008C384C"/>
    <w:rsid w:val="008D578E"/>
    <w:rsid w:val="0090271F"/>
    <w:rsid w:val="00902E23"/>
    <w:rsid w:val="009031E8"/>
    <w:rsid w:val="009114D7"/>
    <w:rsid w:val="0091348E"/>
    <w:rsid w:val="00917CCB"/>
    <w:rsid w:val="00920565"/>
    <w:rsid w:val="009358A2"/>
    <w:rsid w:val="00940B27"/>
    <w:rsid w:val="00942EC2"/>
    <w:rsid w:val="00963D3D"/>
    <w:rsid w:val="00982565"/>
    <w:rsid w:val="0098764E"/>
    <w:rsid w:val="009A6939"/>
    <w:rsid w:val="009D2D3F"/>
    <w:rsid w:val="009F37B7"/>
    <w:rsid w:val="00A0554C"/>
    <w:rsid w:val="00A10949"/>
    <w:rsid w:val="00A10F02"/>
    <w:rsid w:val="00A164B4"/>
    <w:rsid w:val="00A26956"/>
    <w:rsid w:val="00A27486"/>
    <w:rsid w:val="00A53724"/>
    <w:rsid w:val="00A5459B"/>
    <w:rsid w:val="00A55256"/>
    <w:rsid w:val="00A56066"/>
    <w:rsid w:val="00A73129"/>
    <w:rsid w:val="00A82346"/>
    <w:rsid w:val="00A92BA1"/>
    <w:rsid w:val="00A97574"/>
    <w:rsid w:val="00AA7F49"/>
    <w:rsid w:val="00AC6BC6"/>
    <w:rsid w:val="00AE34B7"/>
    <w:rsid w:val="00AE65E2"/>
    <w:rsid w:val="00AF6FE4"/>
    <w:rsid w:val="00B0140A"/>
    <w:rsid w:val="00B139CB"/>
    <w:rsid w:val="00B15449"/>
    <w:rsid w:val="00B36083"/>
    <w:rsid w:val="00B43C0E"/>
    <w:rsid w:val="00B65C55"/>
    <w:rsid w:val="00B67876"/>
    <w:rsid w:val="00B71C03"/>
    <w:rsid w:val="00B7471B"/>
    <w:rsid w:val="00B93086"/>
    <w:rsid w:val="00B93CA2"/>
    <w:rsid w:val="00BA19ED"/>
    <w:rsid w:val="00BA4B8D"/>
    <w:rsid w:val="00BC0F7D"/>
    <w:rsid w:val="00BD7D31"/>
    <w:rsid w:val="00BE3255"/>
    <w:rsid w:val="00BE5559"/>
    <w:rsid w:val="00BF0A14"/>
    <w:rsid w:val="00BF128E"/>
    <w:rsid w:val="00BF6391"/>
    <w:rsid w:val="00C074DD"/>
    <w:rsid w:val="00C1496A"/>
    <w:rsid w:val="00C2577E"/>
    <w:rsid w:val="00C33079"/>
    <w:rsid w:val="00C45231"/>
    <w:rsid w:val="00C6269A"/>
    <w:rsid w:val="00C72833"/>
    <w:rsid w:val="00C74A6E"/>
    <w:rsid w:val="00C80F1D"/>
    <w:rsid w:val="00C93F40"/>
    <w:rsid w:val="00CA3D0C"/>
    <w:rsid w:val="00CB1DEC"/>
    <w:rsid w:val="00CC252A"/>
    <w:rsid w:val="00D00301"/>
    <w:rsid w:val="00D0542B"/>
    <w:rsid w:val="00D24688"/>
    <w:rsid w:val="00D5140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44FA"/>
    <w:rsid w:val="00DF2B1F"/>
    <w:rsid w:val="00DF62CD"/>
    <w:rsid w:val="00E16509"/>
    <w:rsid w:val="00E3093F"/>
    <w:rsid w:val="00E44582"/>
    <w:rsid w:val="00E61CF3"/>
    <w:rsid w:val="00E64764"/>
    <w:rsid w:val="00E77645"/>
    <w:rsid w:val="00E943AC"/>
    <w:rsid w:val="00EA15B0"/>
    <w:rsid w:val="00EA5EA7"/>
    <w:rsid w:val="00EC4A25"/>
    <w:rsid w:val="00EC7E73"/>
    <w:rsid w:val="00ED10BD"/>
    <w:rsid w:val="00EE4F2B"/>
    <w:rsid w:val="00EE7FD5"/>
    <w:rsid w:val="00EF0F20"/>
    <w:rsid w:val="00F00154"/>
    <w:rsid w:val="00F025A2"/>
    <w:rsid w:val="00F025D7"/>
    <w:rsid w:val="00F04712"/>
    <w:rsid w:val="00F0656F"/>
    <w:rsid w:val="00F13360"/>
    <w:rsid w:val="00F22EC7"/>
    <w:rsid w:val="00F27D5F"/>
    <w:rsid w:val="00F325C8"/>
    <w:rsid w:val="00F32897"/>
    <w:rsid w:val="00F418A3"/>
    <w:rsid w:val="00F653B8"/>
    <w:rsid w:val="00F65C5F"/>
    <w:rsid w:val="00F9008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6</cp:revision>
  <cp:lastPrinted>2019-02-25T15:05:00Z</cp:lastPrinted>
  <dcterms:created xsi:type="dcterms:W3CDTF">2021-10-25T15:50:00Z</dcterms:created>
  <dcterms:modified xsi:type="dcterms:W3CDTF">2021-10-25T18:58:00Z</dcterms:modified>
</cp:coreProperties>
</file>